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0BC8E"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DOCPROPERTY  TSG/WGRef  \* MERGEFORMAT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R4-251</w:t>
      </w:r>
      <w:r>
        <w:rPr>
          <w:rFonts w:hint="eastAsia" w:eastAsia="宋体"/>
          <w:b/>
          <w:sz w:val="24"/>
          <w:lang w:val="en-US" w:eastAsia="zh-CN"/>
        </w:rPr>
        <w:t>2673</w:t>
      </w:r>
      <w:bookmarkStart w:id="123" w:name="_GoBack"/>
      <w:bookmarkEnd w:id="123"/>
    </w:p>
    <w:p w14:paraId="534E7777"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Bengaluru, India, August 25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3605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49EEF2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5B33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FB81E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9E1DC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F054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86E61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8D84E0B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36D6E1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E829B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53A5D">
            <w:pPr>
              <w:pStyle w:val="82"/>
              <w:spacing w:after="0"/>
            </w:pPr>
          </w:p>
        </w:tc>
        <w:tc>
          <w:tcPr>
            <w:tcW w:w="709" w:type="dxa"/>
          </w:tcPr>
          <w:p w14:paraId="14DCFB9F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DC392"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134BCD0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3C4C4E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DOCPROPERTY  Version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74836E2">
            <w:pPr>
              <w:pStyle w:val="82"/>
              <w:spacing w:after="0"/>
            </w:pPr>
          </w:p>
        </w:tc>
      </w:tr>
      <w:tr w14:paraId="5AF9FF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92FCD4">
            <w:pPr>
              <w:pStyle w:val="82"/>
              <w:spacing w:after="0"/>
            </w:pPr>
          </w:p>
        </w:tc>
      </w:tr>
      <w:tr w14:paraId="17DAA0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3D32FB9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4CAD3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957B5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431EBA5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3D1DC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A29CED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EFF268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03348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A6CD82E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AE2AD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F2512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2DF3C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5476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52B290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096288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080D3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415B9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079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93146B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7312F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Draft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CR to TS 38.104 </w:t>
            </w:r>
            <w:r>
              <w:rPr>
                <w:rFonts w:hint="eastAsia" w:eastAsia="宋体"/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In-channel adjacent subband leakage for SBFD</w:t>
            </w:r>
          </w:p>
        </w:tc>
      </w:tr>
      <w:tr w14:paraId="75E8FD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34EE36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475CA9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C0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59EB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2A1442B">
            <w:pPr>
              <w:pStyle w:val="82"/>
              <w:spacing w:after="0"/>
              <w:ind w:left="100"/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6F7C18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1243A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9BAD4A1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7A7AD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CC80A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70DA7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90D4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7B31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3E780F">
            <w:pPr>
              <w:pStyle w:val="82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90B73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14B5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7440F5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F8AEF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AC484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D141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9C4A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AEB6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1059DF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5EFCE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0DB7A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C291C">
            <w:pPr>
              <w:pStyle w:val="82"/>
              <w:spacing w:after="0"/>
              <w:ind w:left="100"/>
              <w:rPr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1F908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B63EC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2454188"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 w14:paraId="229355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BCC4BA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77E3FC6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615223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D99064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E041B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946924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66E8F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D467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EA0F51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E84907">
            <w:pPr>
              <w:pStyle w:val="82"/>
              <w:spacing w:after="0"/>
              <w:ind w:left="100"/>
            </w:pPr>
            <w:r>
              <w:t>Introduction of 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</w:t>
            </w:r>
            <w:r>
              <w:t>for SBFD-capable BS to TS 38.104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61250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304DA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1FC71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7AB7F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F8C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68AF942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add the </w:t>
            </w:r>
            <w: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for FR1 SBFD-capable BS;</w:t>
            </w:r>
          </w:p>
          <w:p w14:paraId="5C893B0E"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To add the </w:t>
            </w:r>
            <w: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for FR2-1 SBFD-capable BS;</w:t>
            </w:r>
          </w:p>
        </w:tc>
      </w:tr>
      <w:tr w14:paraId="13856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423FF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9BF7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628E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0B03C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053F85">
            <w:pPr>
              <w:pStyle w:val="82"/>
              <w:spacing w:after="0"/>
              <w:ind w:left="100"/>
            </w:pPr>
            <w:r>
              <w:t>SBFD-capable BS will not have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the spec</w:t>
            </w:r>
            <w:r>
              <w:t>.</w:t>
            </w:r>
          </w:p>
        </w:tc>
      </w:tr>
      <w:tr w14:paraId="580904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8142B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EFE9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4B102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0622D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7272F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New clauses introduced to specification: 12.2.9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12.5.10</w:t>
            </w:r>
          </w:p>
        </w:tc>
      </w:tr>
      <w:tr w14:paraId="5B723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3753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A4558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9CEF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9221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2CF1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33E16C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FCF570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6608A0E">
            <w:pPr>
              <w:pStyle w:val="82"/>
              <w:spacing w:after="0"/>
              <w:ind w:left="99"/>
            </w:pPr>
          </w:p>
        </w:tc>
      </w:tr>
      <w:tr w14:paraId="35BA6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A3FA0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BC604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C7177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DBA0CC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B4876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F19B3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6E9A69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2692D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DC6D7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6057E1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1830E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53AAF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18CEB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BFE64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F10AE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3D129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1FF2BA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26039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5BBDC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8C4C83">
            <w:pPr>
              <w:pStyle w:val="82"/>
              <w:spacing w:after="0"/>
            </w:pPr>
          </w:p>
        </w:tc>
      </w:tr>
      <w:tr w14:paraId="676C2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99ED3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C2E4DD2">
            <w:pPr>
              <w:pStyle w:val="82"/>
              <w:spacing w:after="0"/>
              <w:ind w:left="100"/>
            </w:pPr>
          </w:p>
        </w:tc>
      </w:tr>
      <w:tr w14:paraId="60143B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43FF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AB7E2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E7D65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4C843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78E888">
            <w:pPr>
              <w:pStyle w:val="82"/>
              <w:spacing w:after="0"/>
              <w:ind w:left="100"/>
            </w:pPr>
          </w:p>
        </w:tc>
      </w:tr>
    </w:tbl>
    <w:p w14:paraId="4BBA2342">
      <w:pPr>
        <w:pStyle w:val="82"/>
        <w:spacing w:after="0"/>
        <w:rPr>
          <w:sz w:val="8"/>
          <w:szCs w:val="8"/>
        </w:rPr>
      </w:pPr>
    </w:p>
    <w:p w14:paraId="3EE76F7F"/>
    <w:p w14:paraId="4FAD30C7">
      <w:pPr>
        <w:jc w:val="center"/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Start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7AE147DC">
      <w:pPr>
        <w:pStyle w:val="4"/>
        <w:rPr>
          <w:ins w:id="0" w:author="ZTE, Fei Xue" w:date="2025-08-29T00:22:18Z"/>
        </w:rPr>
      </w:pPr>
      <w:ins w:id="1" w:author="ZTE, Fei Xue" w:date="2025-08-29T00:22:18Z">
        <w:bookmarkStart w:id="1" w:name="_Toc176876249"/>
        <w:bookmarkStart w:id="2" w:name="_Toc74663449"/>
        <w:bookmarkStart w:id="3" w:name="_Toc156567643"/>
        <w:bookmarkStart w:id="4" w:name="_Toc37267737"/>
        <w:bookmarkStart w:id="5" w:name="_Toc131741066"/>
        <w:bookmarkStart w:id="6" w:name="_Toc115186408"/>
        <w:bookmarkStart w:id="7" w:name="_Toc107475135"/>
        <w:bookmarkStart w:id="8" w:name="_Toc106783033"/>
        <w:bookmarkStart w:id="9" w:name="_Toc45893653"/>
        <w:bookmarkStart w:id="10" w:name="_Toc131596068"/>
        <w:bookmarkStart w:id="11" w:name="_Toc61179532"/>
        <w:bookmarkStart w:id="12" w:name="_Toc90422837"/>
        <w:bookmarkStart w:id="13" w:name="_Toc123052160"/>
        <w:bookmarkStart w:id="14" w:name="_Toc131766600"/>
        <w:bookmarkStart w:id="15" w:name="_Toc82621990"/>
        <w:bookmarkStart w:id="16" w:name="_Toc124266710"/>
        <w:bookmarkStart w:id="17" w:name="_Toc187245754"/>
        <w:bookmarkStart w:id="18" w:name="_Toc138837822"/>
        <w:bookmarkStart w:id="19" w:name="_Toc36817427"/>
        <w:bookmarkStart w:id="20" w:name="_Toc37260349"/>
        <w:bookmarkStart w:id="21" w:name="_Toc124157306"/>
        <w:bookmarkStart w:id="22" w:name="_Toc107419508"/>
        <w:bookmarkStart w:id="23" w:name="_Toc53178824"/>
        <w:bookmarkStart w:id="24" w:name="_Toc123049238"/>
        <w:bookmarkStart w:id="25" w:name="_Toc53178373"/>
        <w:bookmarkStart w:id="26" w:name="_Toc29811875"/>
        <w:bookmarkStart w:id="27" w:name="_Toc67916828"/>
        <w:bookmarkStart w:id="28" w:name="_Toc123054629"/>
        <w:bookmarkStart w:id="29" w:name="_Toc61179062"/>
        <w:bookmarkStart w:id="30" w:name="_Toc114255728"/>
        <w:bookmarkStart w:id="31" w:name="_Toc21127666"/>
        <w:bookmarkStart w:id="32" w:name="_Toc123717730"/>
        <w:bookmarkStart w:id="33" w:name="_Toc44712340"/>
        <w:bookmarkStart w:id="34" w:name="_Toc107311924"/>
        <w:bookmarkStart w:id="35" w:name="_Toc194092607"/>
        <w:r>
          <w:rPr>
            <w:rFonts w:hint="eastAsia"/>
            <w:lang w:val="en-US" w:eastAsia="zh-CN"/>
          </w:rPr>
          <w:t>12</w:t>
        </w:r>
      </w:ins>
      <w:ins w:id="2" w:author="ZTE, Fei Xue" w:date="2025-08-29T00:22:18Z">
        <w:r>
          <w:rPr/>
          <w:t>.</w:t>
        </w:r>
      </w:ins>
      <w:ins w:id="3" w:author="ZTE, Fei Xue" w:date="2025-08-29T00:22:18Z">
        <w:r>
          <w:rPr>
            <w:rFonts w:hint="eastAsia"/>
            <w:lang w:val="en-US" w:eastAsia="zh-CN"/>
          </w:rPr>
          <w:t>2</w:t>
        </w:r>
      </w:ins>
      <w:ins w:id="4" w:author="ZTE, Fei Xue" w:date="2025-08-29T00:22:18Z">
        <w:r>
          <w:rPr/>
          <w:t>.</w:t>
        </w:r>
      </w:ins>
      <w:ins w:id="5" w:author="ZTE, Fei Xue" w:date="2025-08-29T00:22:18Z">
        <w:r>
          <w:rPr>
            <w:rFonts w:hint="eastAsia"/>
            <w:lang w:val="en-US" w:eastAsia="zh-CN"/>
          </w:rPr>
          <w:t>9</w:t>
        </w:r>
      </w:ins>
      <w:ins w:id="6" w:author="ZTE, Fei Xue" w:date="2025-08-29T00:22:18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7" w:author="ZTE, Fei Xue" w:date="2025-08-29T00:22:18Z">
        <w:r>
          <w:rPr/>
          <w:t>In-channel adjacent subband leakage for SBFD</w:t>
        </w:r>
      </w:ins>
    </w:p>
    <w:p w14:paraId="46DBF856">
      <w:pPr>
        <w:pStyle w:val="5"/>
        <w:tabs>
          <w:tab w:val="left" w:pos="2000"/>
        </w:tabs>
        <w:ind w:left="0" w:firstLine="0"/>
        <w:rPr>
          <w:ins w:id="8" w:author="ZTE, Fei Xue" w:date="2025-08-29T00:22:18Z"/>
        </w:rPr>
      </w:pPr>
      <w:ins w:id="9" w:author="ZTE, Fei Xue" w:date="2025-08-29T00:22:18Z">
        <w:bookmarkStart w:id="36" w:name="_Toc67916829"/>
        <w:bookmarkStart w:id="37" w:name="_Toc45893654"/>
        <w:bookmarkStart w:id="38" w:name="_Toc123049239"/>
        <w:bookmarkStart w:id="39" w:name="_Toc176876250"/>
        <w:bookmarkStart w:id="40" w:name="_Toc29811876"/>
        <w:bookmarkStart w:id="41" w:name="_Toc90422838"/>
        <w:bookmarkStart w:id="42" w:name="_Toc21127667"/>
        <w:bookmarkStart w:id="43" w:name="_Toc124266711"/>
        <w:bookmarkStart w:id="44" w:name="_Toc123054630"/>
        <w:bookmarkStart w:id="45" w:name="_Toc138837823"/>
        <w:bookmarkStart w:id="46" w:name="_Toc37267738"/>
        <w:bookmarkStart w:id="47" w:name="_Toc115186409"/>
        <w:bookmarkStart w:id="48" w:name="_Toc44712341"/>
        <w:bookmarkStart w:id="49" w:name="_Toc107475136"/>
        <w:bookmarkStart w:id="50" w:name="_Toc106783034"/>
        <w:bookmarkStart w:id="51" w:name="_Toc53178374"/>
        <w:bookmarkStart w:id="52" w:name="_Toc124157307"/>
        <w:bookmarkStart w:id="53" w:name="_Toc156567644"/>
        <w:bookmarkStart w:id="54" w:name="_Toc74663450"/>
        <w:bookmarkStart w:id="55" w:name="_Toc107419509"/>
        <w:bookmarkStart w:id="56" w:name="_Toc194092608"/>
        <w:bookmarkStart w:id="57" w:name="_Toc53178825"/>
        <w:bookmarkStart w:id="58" w:name="_Toc107311925"/>
        <w:bookmarkStart w:id="59" w:name="_Toc37260350"/>
        <w:bookmarkStart w:id="60" w:name="_Toc61179533"/>
        <w:bookmarkStart w:id="61" w:name="_Toc123717731"/>
        <w:bookmarkStart w:id="62" w:name="_Toc82621991"/>
        <w:bookmarkStart w:id="63" w:name="_Toc123052161"/>
        <w:bookmarkStart w:id="64" w:name="_Toc61179063"/>
        <w:bookmarkStart w:id="65" w:name="_Toc131741067"/>
        <w:bookmarkStart w:id="66" w:name="_Toc187245755"/>
        <w:bookmarkStart w:id="67" w:name="_Toc131596069"/>
        <w:bookmarkStart w:id="68" w:name="_Toc36817428"/>
        <w:bookmarkStart w:id="69" w:name="_Toc114255729"/>
        <w:bookmarkStart w:id="70" w:name="_Toc131766601"/>
        <w:r>
          <w:rPr>
            <w:rFonts w:hint="eastAsia"/>
            <w:lang w:val="en-US" w:eastAsia="zh-CN"/>
          </w:rPr>
          <w:t>12</w:t>
        </w:r>
      </w:ins>
      <w:ins w:id="10" w:author="ZTE, Fei Xue" w:date="2025-08-29T00:22:18Z">
        <w:r>
          <w:rPr/>
          <w:t>.</w:t>
        </w:r>
      </w:ins>
      <w:ins w:id="11" w:author="ZTE, Fei Xue" w:date="2025-08-29T00:22:18Z">
        <w:r>
          <w:rPr>
            <w:rFonts w:hint="eastAsia"/>
            <w:lang w:val="en-US" w:eastAsia="zh-CN"/>
          </w:rPr>
          <w:t>2</w:t>
        </w:r>
      </w:ins>
      <w:ins w:id="12" w:author="ZTE, Fei Xue" w:date="2025-08-29T00:22:18Z">
        <w:r>
          <w:rPr/>
          <w:t>.</w:t>
        </w:r>
      </w:ins>
      <w:ins w:id="13" w:author="ZTE, Fei Xue" w:date="2025-08-29T00:22:18Z">
        <w:r>
          <w:rPr>
            <w:rFonts w:hint="eastAsia"/>
            <w:lang w:val="en-US" w:eastAsia="zh-CN"/>
          </w:rPr>
          <w:t>9</w:t>
        </w:r>
      </w:ins>
      <w:ins w:id="14" w:author="ZTE, Fei Xue" w:date="2025-08-29T00:22:18Z">
        <w:r>
          <w:rPr/>
          <w:t>.1</w:t>
        </w:r>
      </w:ins>
      <w:ins w:id="15" w:author="ZTE, Fei Xue" w:date="2025-08-29T00:22:18Z">
        <w:r>
          <w:rPr>
            <w:rFonts w:hint="eastAsia"/>
            <w:lang w:val="en-US" w:eastAsia="zh-CN"/>
          </w:rPr>
          <w:t xml:space="preserve"> </w:t>
        </w:r>
      </w:ins>
      <w:ins w:id="16" w:author="ZTE, Fei Xue" w:date="2025-08-29T00:22:18Z">
        <w:r>
          <w:rPr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2FAD9F3">
      <w:pPr>
        <w:rPr>
          <w:ins w:id="17" w:author="ZTE, Fei Xue" w:date="2025-08-29T00:22:18Z"/>
          <w:rFonts w:eastAsia="宋体"/>
          <w:lang w:val="en-US" w:eastAsia="zh-CN"/>
        </w:rPr>
      </w:pPr>
      <w:ins w:id="18" w:author="ZTE, Fei Xue" w:date="2025-08-29T00:22:18Z">
        <w:r>
          <w:rPr/>
          <w:t>In-channel adjacent subband leakage (</w:t>
        </w:r>
      </w:ins>
      <w:ins w:id="19" w:author="ZTE, Fei Xue" w:date="2025-08-29T00:22:18Z">
        <w:r>
          <w:rPr>
            <w:rFonts w:hint="eastAsia"/>
            <w:lang w:val="en-US" w:eastAsia="zh-CN"/>
          </w:rPr>
          <w:t>ICASL</w:t>
        </w:r>
      </w:ins>
      <w:ins w:id="20" w:author="ZTE, Fei Xue" w:date="2025-08-29T00:22:18Z">
        <w:r>
          <w:rPr/>
          <w:t xml:space="preserve">) is the filtered mean power centred on </w:t>
        </w:r>
      </w:ins>
      <w:ins w:id="21" w:author="ZTE, Fei Xue" w:date="2025-08-29T00:22:18Z">
        <w:bookmarkStart w:id="71" w:name="_Hlk508123095"/>
        <w:r>
          <w:rPr>
            <w:rFonts w:hint="eastAsia"/>
            <w:lang w:val="en-US" w:eastAsia="zh-CN"/>
          </w:rPr>
          <w:t xml:space="preserve">the declared frequency region of </w:t>
        </w:r>
      </w:ins>
      <w:ins w:id="22" w:author="ZTE, Fei Xue" w:date="2025-08-29T00:22:18Z">
        <w:r>
          <w:rPr>
            <w:lang w:val="en-US" w:eastAsia="zh-CN"/>
          </w:rPr>
          <w:t xml:space="preserve">SBFD </w:t>
        </w:r>
      </w:ins>
      <w:ins w:id="23" w:author="ZTE, Fei Xue" w:date="2025-08-29T00:22:18Z">
        <w:r>
          <w:rPr>
            <w:rFonts w:hint="eastAsia"/>
            <w:lang w:val="en-US" w:eastAsia="zh-CN"/>
          </w:rPr>
          <w:t xml:space="preserve">UL subband within </w:t>
        </w:r>
      </w:ins>
      <w:ins w:id="24" w:author="ZTE, Fei Xue" w:date="2025-08-29T00:22:18Z">
        <w:r>
          <w:rPr>
            <w:snapToGrid w:val="0"/>
            <w:lang w:eastAsia="zh-CN"/>
          </w:rPr>
          <w:t>NR</w:t>
        </w:r>
      </w:ins>
      <w:ins w:id="25" w:author="ZTE, Fei Xue" w:date="2025-08-29T00:22:18Z">
        <w:r>
          <w:rPr>
            <w:snapToGrid w:val="0"/>
          </w:rPr>
          <w:t xml:space="preserve"> carrier</w:t>
        </w:r>
      </w:ins>
      <w:ins w:id="26" w:author="ZTE, Fei Xue" w:date="2025-08-29T00:22:18Z">
        <w:r>
          <w:rPr>
            <w:rFonts w:hint="eastAsia"/>
            <w:snapToGrid w:val="0"/>
            <w:lang w:val="en-US" w:eastAsia="zh-CN"/>
          </w:rPr>
          <w:t>.</w:t>
        </w:r>
      </w:ins>
      <w:ins w:id="27" w:author="ZTE, Fei Xue" w:date="2025-08-29T00:22:18Z">
        <w:r>
          <w:rPr>
            <w:rFonts w:hint="eastAsia"/>
            <w:lang w:val="en-US" w:eastAsia="zh-CN"/>
          </w:rPr>
          <w:t xml:space="preserve"> </w:t>
        </w:r>
      </w:ins>
    </w:p>
    <w:bookmarkEnd w:id="71"/>
    <w:p w14:paraId="7CEA798D">
      <w:pPr>
        <w:rPr>
          <w:ins w:id="28" w:author="ZTE, Fei Xue" w:date="2025-08-29T00:22:18Z"/>
        </w:rPr>
      </w:pPr>
      <w:ins w:id="29" w:author="ZTE, Fei Xue" w:date="2025-08-29T00:22:18Z">
        <w:r>
          <w:rPr/>
          <w:t xml:space="preserve">The requirement shall apply during the </w:t>
        </w:r>
      </w:ins>
      <w:ins w:id="30" w:author="ZTE, Fei Xue" w:date="2025-08-29T00:22:18Z">
        <w:r>
          <w:rPr>
            <w:i/>
          </w:rPr>
          <w:t>transmitter ON period</w:t>
        </w:r>
      </w:ins>
      <w:ins w:id="31" w:author="ZTE, Fei Xue" w:date="2025-08-29T00:22:18Z">
        <w:r>
          <w:rPr/>
          <w:t>.</w:t>
        </w:r>
      </w:ins>
    </w:p>
    <w:p w14:paraId="135B080B">
      <w:pPr>
        <w:pStyle w:val="5"/>
        <w:tabs>
          <w:tab w:val="left" w:pos="2000"/>
        </w:tabs>
        <w:ind w:left="0" w:firstLine="0"/>
        <w:rPr>
          <w:ins w:id="32" w:author="ZTE, Fei Xue" w:date="2025-08-29T00:22:18Z"/>
        </w:rPr>
      </w:pPr>
      <w:ins w:id="33" w:author="ZTE, Fei Xue" w:date="2025-08-29T00:22:18Z">
        <w:bookmarkStart w:id="72" w:name="_Toc124266475"/>
        <w:bookmarkStart w:id="73" w:name="_Toc123054394"/>
        <w:bookmarkStart w:id="74" w:name="_Toc131595833"/>
        <w:bookmarkStart w:id="75" w:name="_Toc194092372"/>
        <w:bookmarkStart w:id="76" w:name="_Toc115186192"/>
        <w:bookmarkStart w:id="77" w:name="_Toc176876014"/>
        <w:bookmarkStart w:id="78" w:name="_Toc124157071"/>
        <w:bookmarkStart w:id="79" w:name="_Toc123049006"/>
        <w:bookmarkStart w:id="80" w:name="_Toc123717495"/>
        <w:bookmarkStart w:id="81" w:name="_Toc187245519"/>
        <w:bookmarkStart w:id="82" w:name="_Toc123051925"/>
        <w:bookmarkStart w:id="83" w:name="_Toc138837587"/>
        <w:bookmarkStart w:id="84" w:name="_Toc156567408"/>
        <w:bookmarkStart w:id="85" w:name="_Toc114255512"/>
        <w:bookmarkStart w:id="86" w:name="_Toc131766365"/>
        <w:bookmarkStart w:id="87" w:name="_Toc131740831"/>
        <w:r>
          <w:rPr>
            <w:rFonts w:hint="eastAsia"/>
            <w:lang w:val="en-US" w:eastAsia="zh-CN"/>
          </w:rPr>
          <w:t>12</w:t>
        </w:r>
      </w:ins>
      <w:ins w:id="34" w:author="ZTE, Fei Xue" w:date="2025-08-29T00:22:18Z">
        <w:r>
          <w:rPr/>
          <w:t>.</w:t>
        </w:r>
      </w:ins>
      <w:ins w:id="35" w:author="ZTE, Fei Xue" w:date="2025-08-29T00:22:18Z">
        <w:r>
          <w:rPr>
            <w:rFonts w:hint="eastAsia"/>
            <w:lang w:val="en-US" w:eastAsia="zh-CN"/>
          </w:rPr>
          <w:t>2</w:t>
        </w:r>
      </w:ins>
      <w:ins w:id="36" w:author="ZTE, Fei Xue" w:date="2025-08-29T00:22:18Z">
        <w:r>
          <w:rPr/>
          <w:t>.</w:t>
        </w:r>
      </w:ins>
      <w:ins w:id="37" w:author="ZTE, Fei Xue" w:date="2025-08-29T00:22:18Z">
        <w:r>
          <w:rPr>
            <w:rFonts w:hint="eastAsia"/>
            <w:lang w:val="en-US" w:eastAsia="zh-CN"/>
          </w:rPr>
          <w:t>9</w:t>
        </w:r>
      </w:ins>
      <w:ins w:id="38" w:author="ZTE, Fei Xue" w:date="2025-08-29T00:22:18Z">
        <w:r>
          <w:rPr/>
          <w:t>.2</w:t>
        </w:r>
      </w:ins>
      <w:ins w:id="39" w:author="ZTE, Fei Xue" w:date="2025-08-29T00:22:18Z">
        <w:r>
          <w:rPr>
            <w:rFonts w:hint="eastAsia"/>
            <w:lang w:val="en-US" w:eastAsia="zh-CN"/>
          </w:rPr>
          <w:t xml:space="preserve"> </w:t>
        </w:r>
      </w:ins>
      <w:ins w:id="40" w:author="ZTE, Fei Xue" w:date="2025-08-29T00:22:18Z">
        <w:r>
          <w:rPr>
            <w:lang w:val="en-US" w:eastAsia="zh-CN"/>
          </w:rPr>
          <w:t xml:space="preserve">Limits and </w:t>
        </w:r>
      </w:ins>
      <w:ins w:id="41" w:author="ZTE, Fei Xue" w:date="2025-08-29T00:22:18Z">
        <w:r>
          <w:rPr>
            <w:i/>
          </w:rPr>
          <w:t>Basic limits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0D3B4FB6">
      <w:pPr>
        <w:rPr>
          <w:ins w:id="42" w:author="ZTE, Fei Xue" w:date="2025-08-29T00:22:18Z"/>
          <w:rFonts w:eastAsia="宋体"/>
          <w:lang w:val="en-US" w:eastAsia="zh-CN"/>
        </w:rPr>
      </w:pPr>
      <w:ins w:id="43" w:author="ZTE, Fei Xue" w:date="2025-08-29T00:22:18Z">
        <w:r>
          <w:rPr>
            <w:rFonts w:cs="v5.0.0"/>
          </w:rPr>
          <w:t xml:space="preserve">For </w:t>
        </w:r>
      </w:ins>
      <w:ins w:id="44" w:author="ZTE, Fei Xue" w:date="2025-08-29T00:22:18Z">
        <w:r>
          <w:rPr>
            <w:rFonts w:hint="eastAsia" w:cs="v5.0.0"/>
            <w:lang w:val="en-US" w:eastAsia="zh-CN"/>
          </w:rPr>
          <w:t xml:space="preserve">SBFD </w:t>
        </w:r>
      </w:ins>
      <w:ins w:id="45" w:author="ZTE, Fei Xue" w:date="2025-08-29T00:22:18Z">
        <w:r>
          <w:rPr>
            <w:rFonts w:cs="v5.0.0"/>
          </w:rPr>
          <w:t>operation in</w:t>
        </w:r>
      </w:ins>
      <w:ins w:id="46" w:author="ZTE, Fei Xue" w:date="2025-08-29T00:22:18Z">
        <w:r>
          <w:rPr>
            <w:rFonts w:hint="eastAsia" w:cs="v5.0.0"/>
            <w:lang w:val="en-US" w:eastAsia="zh-CN"/>
          </w:rPr>
          <w:t xml:space="preserve"> the</w:t>
        </w:r>
      </w:ins>
      <w:ins w:id="47" w:author="ZTE, Fei Xue" w:date="2025-08-29T00:22:18Z">
        <w:r>
          <w:rPr>
            <w:rFonts w:cs="v5.0.0"/>
          </w:rPr>
          <w:t xml:space="preserve"> </w:t>
        </w:r>
      </w:ins>
      <w:ins w:id="48" w:author="ZTE, Fei Xue" w:date="2025-08-29T00:22:18Z">
        <w:r>
          <w:rPr>
            <w:rFonts w:eastAsia="宋体" w:cs="v5.0.0"/>
            <w:lang w:eastAsia="zh-CN"/>
          </w:rPr>
          <w:t xml:space="preserve">unpaired </w:t>
        </w:r>
      </w:ins>
      <w:ins w:id="49" w:author="ZTE, Fei Xue" w:date="2025-08-29T00:22:18Z">
        <w:r>
          <w:rPr>
            <w:rFonts w:cs="v5.0.0"/>
          </w:rPr>
          <w:t>spectrum,</w:t>
        </w:r>
      </w:ins>
      <w:ins w:id="50" w:author="ZTE, Fei Xue" w:date="2025-08-29T00:22:18Z">
        <w:r>
          <w:rPr>
            <w:rFonts w:hint="eastAsia" w:cs="v5.0.0"/>
            <w:lang w:val="en-US" w:eastAsia="zh-CN"/>
          </w:rPr>
          <w:t xml:space="preserve"> </w:t>
        </w:r>
      </w:ins>
      <w:ins w:id="51" w:author="ZTE, Fei Xue" w:date="2025-08-29T00:22:18Z">
        <w:r>
          <w:rPr>
            <w:rFonts w:cs="v5.0.0"/>
          </w:rPr>
          <w:t xml:space="preserve">the </w:t>
        </w:r>
      </w:ins>
      <w:ins w:id="52" w:author="ZTE, Fei Xue" w:date="2025-08-29T00:22:18Z">
        <w:r>
          <w:rPr>
            <w:rFonts w:hint="eastAsia"/>
            <w:lang w:val="en-US" w:eastAsia="zh-CN"/>
          </w:rPr>
          <w:t>ICASL</w:t>
        </w:r>
      </w:ins>
      <w:ins w:id="53" w:author="ZTE, Fei Xue" w:date="2025-08-29T00:22:18Z">
        <w:r>
          <w:rPr>
            <w:lang w:val="en-US" w:eastAsia="zh-CN"/>
          </w:rPr>
          <w:t xml:space="preserve"> </w:t>
        </w:r>
      </w:ins>
      <w:ins w:id="54" w:author="ZTE, Fei Xue" w:date="2025-08-29T00:22:18Z">
        <w:r>
          <w:rPr>
            <w:rFonts w:cs="v5.0.0"/>
          </w:rPr>
          <w:t xml:space="preserve">shall be </w:t>
        </w:r>
      </w:ins>
      <w:ins w:id="55" w:author="ZTE, Fei Xue" w:date="2025-08-29T00:22:18Z">
        <w:r>
          <w:rPr/>
          <w:t>less than or equal to</w:t>
        </w:r>
      </w:ins>
      <w:ins w:id="56" w:author="ZTE, Fei Xue" w:date="2025-08-29T00:22:18Z">
        <w:r>
          <w:rPr>
            <w:rFonts w:cs="v5.0.0"/>
          </w:rPr>
          <w:t xml:space="preserve"> the value specified in table</w:t>
        </w:r>
      </w:ins>
      <w:ins w:id="57" w:author="ZTE, Fei Xue" w:date="2025-08-29T00:22:18Z">
        <w:r>
          <w:rPr>
            <w:rFonts w:hint="eastAsia" w:eastAsia="宋体" w:cs="v5.0.0"/>
            <w:lang w:val="en-US" w:eastAsia="zh-CN"/>
          </w:rPr>
          <w:t xml:space="preserve"> </w:t>
        </w:r>
      </w:ins>
      <w:ins w:id="58" w:author="ZTE, Fei Xue" w:date="2025-08-29T00:22:18Z">
        <w:r>
          <w:rPr>
            <w:rFonts w:hint="eastAsia" w:cs="v5.0.0"/>
            <w:lang w:val="en-US" w:eastAsia="zh-CN"/>
          </w:rPr>
          <w:t>1</w:t>
        </w:r>
      </w:ins>
      <w:ins w:id="59" w:author="ZTE, Fei Xue" w:date="2025-08-29T00:22:18Z">
        <w:r>
          <w:rPr>
            <w:rFonts w:hint="eastAsia"/>
            <w:lang w:val="en-US" w:eastAsia="zh-CN"/>
          </w:rPr>
          <w:t>2</w:t>
        </w:r>
      </w:ins>
      <w:ins w:id="60" w:author="ZTE, Fei Xue" w:date="2025-08-29T00:22:18Z">
        <w:r>
          <w:rPr/>
          <w:t>.</w:t>
        </w:r>
      </w:ins>
      <w:ins w:id="61" w:author="ZTE, Fei Xue" w:date="2025-08-29T00:22:18Z">
        <w:r>
          <w:rPr>
            <w:rFonts w:hint="eastAsia"/>
            <w:lang w:val="en-US" w:eastAsia="zh-CN"/>
          </w:rPr>
          <w:t>2</w:t>
        </w:r>
      </w:ins>
      <w:ins w:id="62" w:author="ZTE, Fei Xue" w:date="2025-08-29T00:22:18Z">
        <w:r>
          <w:rPr/>
          <w:t>.</w:t>
        </w:r>
      </w:ins>
      <w:ins w:id="63" w:author="ZTE, Fei Xue" w:date="2025-08-29T00:22:18Z">
        <w:r>
          <w:rPr>
            <w:rFonts w:hint="eastAsia"/>
            <w:lang w:val="en-US" w:eastAsia="zh-CN"/>
          </w:rPr>
          <w:t>9</w:t>
        </w:r>
      </w:ins>
      <w:ins w:id="64" w:author="ZTE, Fei Xue" w:date="2025-08-29T00:22:18Z">
        <w:r>
          <w:rPr/>
          <w:t>.2-</w:t>
        </w:r>
      </w:ins>
      <w:ins w:id="65" w:author="ZTE, Fei Xue" w:date="2025-08-29T00:22:18Z">
        <w:r>
          <w:rPr>
            <w:rFonts w:hint="eastAsia"/>
            <w:lang w:val="en-US" w:eastAsia="zh-CN"/>
          </w:rPr>
          <w:t>1.</w:t>
        </w:r>
      </w:ins>
    </w:p>
    <w:p w14:paraId="7728F762">
      <w:pPr>
        <w:pStyle w:val="56"/>
        <w:rPr>
          <w:ins w:id="66" w:author="ZTE, Fei Xue" w:date="2025-08-29T00:22:18Z"/>
          <w:rFonts w:eastAsia="宋体"/>
          <w:lang w:eastAsia="zh-CN"/>
        </w:rPr>
      </w:pPr>
      <w:ins w:id="67" w:author="ZTE, Fei Xue" w:date="2025-08-29T00:22:18Z">
        <w:r>
          <w:rPr/>
          <w:t xml:space="preserve">Table </w:t>
        </w:r>
      </w:ins>
      <w:ins w:id="68" w:author="ZTE, Fei Xue" w:date="2025-08-29T00:22:18Z">
        <w:r>
          <w:rPr>
            <w:rFonts w:hint="eastAsia"/>
            <w:lang w:val="en-US" w:eastAsia="zh-CN"/>
          </w:rPr>
          <w:t>12</w:t>
        </w:r>
      </w:ins>
      <w:ins w:id="69" w:author="ZTE, Fei Xue" w:date="2025-08-29T00:22:18Z">
        <w:r>
          <w:rPr/>
          <w:t>.</w:t>
        </w:r>
      </w:ins>
      <w:ins w:id="70" w:author="ZTE, Fei Xue" w:date="2025-08-29T00:22:18Z">
        <w:r>
          <w:rPr>
            <w:rFonts w:hint="eastAsia"/>
            <w:lang w:val="en-US" w:eastAsia="zh-CN"/>
          </w:rPr>
          <w:t>2</w:t>
        </w:r>
      </w:ins>
      <w:ins w:id="71" w:author="ZTE, Fei Xue" w:date="2025-08-29T00:22:18Z">
        <w:r>
          <w:rPr/>
          <w:t>.</w:t>
        </w:r>
      </w:ins>
      <w:ins w:id="72" w:author="ZTE, Fei Xue" w:date="2025-08-29T00:22:18Z">
        <w:r>
          <w:rPr>
            <w:rFonts w:hint="eastAsia"/>
            <w:lang w:val="en-US" w:eastAsia="zh-CN"/>
          </w:rPr>
          <w:t>9</w:t>
        </w:r>
      </w:ins>
      <w:ins w:id="73" w:author="ZTE, Fei Xue" w:date="2025-08-29T00:22:18Z">
        <w:r>
          <w:rPr/>
          <w:t>.2-</w:t>
        </w:r>
      </w:ins>
      <w:ins w:id="74" w:author="ZTE, Fei Xue" w:date="2025-08-29T00:22:18Z">
        <w:r>
          <w:rPr>
            <w:rFonts w:hint="eastAsia"/>
            <w:lang w:val="en-US" w:eastAsia="zh-CN"/>
          </w:rPr>
          <w:t>1</w:t>
        </w:r>
      </w:ins>
      <w:ins w:id="75" w:author="ZTE, Fei Xue" w:date="2025-08-29T00:22:18Z">
        <w:r>
          <w:rPr/>
          <w:t xml:space="preserve">: </w:t>
        </w:r>
      </w:ins>
      <w:ins w:id="76" w:author="ZTE, Fei Xue" w:date="2025-08-29T00:22:18Z">
        <w:r>
          <w:rPr>
            <w:rFonts w:hint="eastAsia"/>
            <w:lang w:val="en-US" w:eastAsia="zh-CN"/>
          </w:rPr>
          <w:t xml:space="preserve">SBFD </w:t>
        </w:r>
      </w:ins>
      <w:ins w:id="77" w:author="ZTE, Fei Xue" w:date="2025-08-29T00:22:18Z">
        <w:r>
          <w:rPr/>
          <w:t xml:space="preserve">Base station </w:t>
        </w:r>
      </w:ins>
      <w:ins w:id="78" w:author="ZTE, Fei Xue" w:date="2025-08-29T00:22:18Z">
        <w:r>
          <w:rPr>
            <w:rFonts w:hint="eastAsia"/>
            <w:lang w:val="en-US" w:eastAsia="zh-CN"/>
          </w:rPr>
          <w:t>ICASL</w:t>
        </w:r>
      </w:ins>
      <w:ins w:id="79" w:author="ZTE, Fei Xue" w:date="2025-08-29T00:22:18Z">
        <w:r>
          <w:rPr/>
          <w:t xml:space="preserve"> absolute </w:t>
        </w:r>
      </w:ins>
      <w:ins w:id="80" w:author="ZTE, Fei Xue" w:date="2025-08-29T00:22:18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81" w:author="ZTE, Fei Xue" w:date="2025-08-29T00:22:18Z">
        <w:r>
          <w:rPr>
            <w:i/>
          </w:rPr>
          <w:t>limit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2BEA8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" w:author="ZTE, Fei Xue" w:date="2025-08-29T00:22:18Z"/>
        </w:trPr>
        <w:tc>
          <w:tcPr>
            <w:tcW w:w="2792" w:type="dxa"/>
          </w:tcPr>
          <w:p w14:paraId="3E71BCDC">
            <w:pPr>
              <w:pStyle w:val="52"/>
              <w:rPr>
                <w:ins w:id="83" w:author="ZTE, Fei Xue" w:date="2025-08-29T00:22:18Z"/>
                <w:rFonts w:cs="v5.0.0"/>
              </w:rPr>
            </w:pPr>
            <w:ins w:id="84" w:author="ZTE, Fei Xue" w:date="2025-08-29T00:22:18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85" w:author="ZTE, Fei Xue" w:date="2025-08-29T00:22:18Z">
              <w:r>
                <w:rPr>
                  <w:rFonts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728F5DA8">
            <w:pPr>
              <w:pStyle w:val="52"/>
              <w:rPr>
                <w:ins w:id="86" w:author="ZTE, Fei Xue" w:date="2025-08-29T00:22:18Z"/>
                <w:rFonts w:cs="v5.0.0"/>
              </w:rPr>
            </w:pPr>
            <w:ins w:id="87" w:author="ZTE, Fei Xue" w:date="2025-08-29T00:22:18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88" w:author="ZTE, Fei Xue" w:date="2025-08-29T00:22:18Z">
              <w:r>
                <w:rPr>
                  <w:rFonts w:cs="v5.0.0"/>
                </w:rPr>
                <w:t xml:space="preserve"> absolute </w:t>
              </w:r>
            </w:ins>
            <w:ins w:id="89" w:author="ZTE, Fei Xue" w:date="2025-08-29T00:22:18Z">
              <w:r>
                <w:rPr>
                  <w:rFonts w:cs="v5.0.0"/>
                  <w:i/>
                  <w:iCs/>
                  <w:lang w:val="en-US" w:eastAsia="zh-CN"/>
                </w:rPr>
                <w:t xml:space="preserve">basic </w:t>
              </w:r>
            </w:ins>
            <w:ins w:id="90" w:author="ZTE, Fei Xue" w:date="2025-08-29T00:22:18Z">
              <w:r>
                <w:rPr>
                  <w:rFonts w:cs="v5.0.0"/>
                  <w:i/>
                </w:rPr>
                <w:t>limit</w:t>
              </w:r>
            </w:ins>
          </w:p>
        </w:tc>
      </w:tr>
      <w:tr w14:paraId="4FD0EC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" w:author="ZTE, Fei Xue" w:date="2025-08-29T00:22:18Z"/>
        </w:trPr>
        <w:tc>
          <w:tcPr>
            <w:tcW w:w="2792" w:type="dxa"/>
          </w:tcPr>
          <w:p w14:paraId="27F79246">
            <w:pPr>
              <w:pStyle w:val="53"/>
              <w:rPr>
                <w:ins w:id="92" w:author="ZTE, Fei Xue" w:date="2025-08-29T00:22:18Z"/>
                <w:rFonts w:eastAsia="宋体" w:cs="v5.0.0"/>
                <w:lang w:eastAsia="zh-CN"/>
              </w:rPr>
            </w:pPr>
            <w:ins w:id="93" w:author="ZTE, Fei Xue" w:date="2025-08-29T00:22:18Z">
              <w:r>
                <w:rPr>
                  <w:rFonts w:cs="v5.0.0"/>
                </w:rPr>
                <w:t>Category A Wide Area BS</w:t>
              </w:r>
            </w:ins>
          </w:p>
        </w:tc>
        <w:tc>
          <w:tcPr>
            <w:tcW w:w="3361" w:type="dxa"/>
          </w:tcPr>
          <w:p w14:paraId="542D2733">
            <w:pPr>
              <w:pStyle w:val="53"/>
              <w:rPr>
                <w:ins w:id="94" w:author="ZTE, Fei Xue" w:date="2025-08-29T00:22:18Z"/>
                <w:rFonts w:cs="v5.0.0"/>
              </w:rPr>
            </w:pPr>
            <w:ins w:id="95" w:author="ZTE, Fei Xue" w:date="2025-08-29T00:22:18Z">
              <w:r>
                <w:rPr>
                  <w:rFonts w:cs="v5.0.0"/>
                </w:rPr>
                <w:t>-13 dBm/MHz</w:t>
              </w:r>
            </w:ins>
          </w:p>
        </w:tc>
      </w:tr>
      <w:tr w14:paraId="1584F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" w:author="ZTE, Fei Xue" w:date="2025-08-29T00:22:18Z"/>
        </w:trPr>
        <w:tc>
          <w:tcPr>
            <w:tcW w:w="2792" w:type="dxa"/>
          </w:tcPr>
          <w:p w14:paraId="31B1E75D">
            <w:pPr>
              <w:pStyle w:val="53"/>
              <w:rPr>
                <w:ins w:id="97" w:author="ZTE, Fei Xue" w:date="2025-08-29T00:22:18Z"/>
                <w:rFonts w:cs="v5.0.0"/>
                <w:lang w:eastAsia="ja-JP"/>
              </w:rPr>
            </w:pPr>
            <w:ins w:id="98" w:author="ZTE, Fei Xue" w:date="2025-08-29T00:22:18Z">
              <w:r>
                <w:rPr>
                  <w:rFonts w:cs="v5.0.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</w:tcPr>
          <w:p w14:paraId="3EB034A0">
            <w:pPr>
              <w:pStyle w:val="53"/>
              <w:rPr>
                <w:ins w:id="99" w:author="ZTE, Fei Xue" w:date="2025-08-29T00:22:18Z"/>
                <w:rFonts w:cs="v5.0.0"/>
                <w:lang w:eastAsia="ja-JP"/>
              </w:rPr>
            </w:pPr>
            <w:ins w:id="100" w:author="ZTE, Fei Xue" w:date="2025-08-29T00:22:18Z">
              <w:r>
                <w:rPr>
                  <w:rFonts w:cs="v5.0.0"/>
                  <w:lang w:eastAsia="ja-JP"/>
                </w:rPr>
                <w:t>-15 dBm/MHz</w:t>
              </w:r>
            </w:ins>
          </w:p>
        </w:tc>
      </w:tr>
      <w:tr w14:paraId="1DBA0A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ZTE, Fei Xue" w:date="2025-08-29T00:22:18Z"/>
        </w:trPr>
        <w:tc>
          <w:tcPr>
            <w:tcW w:w="2792" w:type="dxa"/>
          </w:tcPr>
          <w:p w14:paraId="45C0BAF6">
            <w:pPr>
              <w:pStyle w:val="53"/>
              <w:rPr>
                <w:ins w:id="102" w:author="ZTE, Fei Xue" w:date="2025-08-29T00:22:18Z"/>
                <w:rFonts w:cs="v5.0.0"/>
              </w:rPr>
            </w:pPr>
            <w:ins w:id="103" w:author="ZTE, Fei Xue" w:date="2025-08-29T00:22:18Z">
              <w:r>
                <w:rPr>
                  <w:rFonts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1947E24C">
            <w:pPr>
              <w:pStyle w:val="53"/>
              <w:rPr>
                <w:ins w:id="104" w:author="ZTE, Fei Xue" w:date="2025-08-29T00:22:18Z"/>
                <w:rFonts w:cs="v5.0.0"/>
                <w:lang w:eastAsia="ja-JP"/>
              </w:rPr>
            </w:pPr>
            <w:ins w:id="105" w:author="ZTE, Fei Xue" w:date="2025-08-29T00:22:18Z">
              <w:r>
                <w:rPr>
                  <w:rFonts w:cs="v5.0.0"/>
                  <w:lang w:eastAsia="ja-JP"/>
                </w:rPr>
                <w:t>-25 dBm/MHz</w:t>
              </w:r>
            </w:ins>
          </w:p>
        </w:tc>
      </w:tr>
      <w:tr w14:paraId="46965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6" w:author="ZTE, Fei Xue" w:date="2025-08-29T00:22:18Z"/>
        </w:trPr>
        <w:tc>
          <w:tcPr>
            <w:tcW w:w="2792" w:type="dxa"/>
          </w:tcPr>
          <w:p w14:paraId="4C302512">
            <w:pPr>
              <w:pStyle w:val="53"/>
              <w:rPr>
                <w:ins w:id="107" w:author="ZTE, Fei Xue" w:date="2025-08-29T00:22:18Z"/>
                <w:rFonts w:cs="v5.0.0"/>
                <w:lang w:eastAsia="ja-JP"/>
              </w:rPr>
            </w:pPr>
            <w:ins w:id="108" w:author="ZTE, Fei Xue" w:date="2025-08-29T00:22:18Z">
              <w:r>
                <w:rPr>
                  <w:rFonts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031EE260">
            <w:pPr>
              <w:pStyle w:val="53"/>
              <w:rPr>
                <w:ins w:id="109" w:author="ZTE, Fei Xue" w:date="2025-08-29T00:22:18Z"/>
                <w:rFonts w:cs="v5.0.0"/>
                <w:lang w:eastAsia="ja-JP"/>
              </w:rPr>
            </w:pPr>
            <w:ins w:id="110" w:author="ZTE, Fei Xue" w:date="2025-08-29T00:22:18Z">
              <w:r>
                <w:rPr>
                  <w:rFonts w:cs="v5.0.0"/>
                  <w:lang w:eastAsia="ja-JP"/>
                </w:rPr>
                <w:t>-32 dBm/MHz</w:t>
              </w:r>
            </w:ins>
          </w:p>
        </w:tc>
      </w:tr>
    </w:tbl>
    <w:p w14:paraId="1C9C31B6">
      <w:pPr>
        <w:pStyle w:val="56"/>
        <w:rPr>
          <w:ins w:id="111" w:author="ZTE, Fei Xue" w:date="2025-08-29T00:22:18Z"/>
        </w:rPr>
      </w:pPr>
    </w:p>
    <w:p w14:paraId="5C9610EB">
      <w:pPr>
        <w:pStyle w:val="56"/>
        <w:rPr>
          <w:ins w:id="112" w:author="ZTE, Fei Xue" w:date="2025-08-29T00:22:18Z"/>
          <w:rFonts w:eastAsia="宋体"/>
          <w:lang w:val="en-US" w:eastAsia="zh-CN"/>
        </w:rPr>
      </w:pPr>
      <w:ins w:id="113" w:author="ZTE, Fei Xue" w:date="2025-08-29T00:22:18Z">
        <w:r>
          <w:rPr/>
          <w:t xml:space="preserve">Table </w:t>
        </w:r>
      </w:ins>
      <w:ins w:id="114" w:author="ZTE, Fei Xue" w:date="2025-08-29T00:22:18Z">
        <w:r>
          <w:rPr>
            <w:rFonts w:hint="eastAsia"/>
            <w:lang w:val="en-US" w:eastAsia="zh-CN"/>
          </w:rPr>
          <w:t>12</w:t>
        </w:r>
      </w:ins>
      <w:ins w:id="115" w:author="ZTE, Fei Xue" w:date="2025-08-29T00:22:18Z">
        <w:r>
          <w:rPr/>
          <w:t>.</w:t>
        </w:r>
      </w:ins>
      <w:ins w:id="116" w:author="ZTE, Fei Xue" w:date="2025-08-29T00:22:18Z">
        <w:r>
          <w:rPr>
            <w:rFonts w:hint="eastAsia"/>
            <w:lang w:val="en-US" w:eastAsia="zh-CN"/>
          </w:rPr>
          <w:t>2</w:t>
        </w:r>
      </w:ins>
      <w:ins w:id="117" w:author="ZTE, Fei Xue" w:date="2025-08-29T00:22:18Z">
        <w:r>
          <w:rPr/>
          <w:t>.</w:t>
        </w:r>
      </w:ins>
      <w:ins w:id="118" w:author="ZTE, Fei Xue" w:date="2025-08-29T00:22:18Z">
        <w:r>
          <w:rPr>
            <w:rFonts w:hint="eastAsia"/>
            <w:lang w:val="en-US" w:eastAsia="zh-CN"/>
          </w:rPr>
          <w:t>9</w:t>
        </w:r>
      </w:ins>
      <w:ins w:id="119" w:author="ZTE, Fei Xue" w:date="2025-08-29T00:22:18Z">
        <w:r>
          <w:rPr/>
          <w:t>.2-</w:t>
        </w:r>
      </w:ins>
      <w:ins w:id="120" w:author="ZTE, Fei Xue" w:date="2025-08-29T00:22:18Z">
        <w:r>
          <w:rPr>
            <w:rFonts w:hint="eastAsia"/>
            <w:lang w:val="en-US" w:eastAsia="zh-CN"/>
          </w:rPr>
          <w:t>2</w:t>
        </w:r>
      </w:ins>
      <w:ins w:id="121" w:author="ZTE, Fei Xue" w:date="2025-08-29T00:22:18Z">
        <w:r>
          <w:rPr/>
          <w:t xml:space="preserve">: Filter parameters for the </w:t>
        </w:r>
      </w:ins>
      <w:ins w:id="122" w:author="ZTE, Fei Xue" w:date="2025-08-29T00:22:18Z">
        <w:r>
          <w:rPr>
            <w:rFonts w:hint="eastAsia"/>
            <w:lang w:val="en-US" w:eastAsia="zh-CN"/>
          </w:rPr>
          <w:t>UL subband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6BA84B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 Fei Xue" w:date="2025-08-29T00:22:18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025AD7">
            <w:pPr>
              <w:pStyle w:val="52"/>
              <w:rPr>
                <w:ins w:id="124" w:author="ZTE, Fei Xue" w:date="2025-08-29T00:22:18Z"/>
                <w:rFonts w:eastAsia="宋体" w:cs="v5.0.0"/>
              </w:rPr>
            </w:pPr>
            <w:ins w:id="125" w:author="ZTE, Fei Xue" w:date="2025-08-29T00:22:18Z">
              <w:r>
                <w:rPr>
                  <w:rFonts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66F1E4">
            <w:pPr>
              <w:pStyle w:val="52"/>
              <w:rPr>
                <w:ins w:id="126" w:author="ZTE, Fei Xue" w:date="2025-08-29T00:22:18Z"/>
                <w:rFonts w:cs="v5.0.0"/>
              </w:rPr>
            </w:pPr>
            <w:ins w:id="127" w:author="ZTE, Fei Xue" w:date="2025-08-29T00:22:18Z">
              <w:r>
                <w:rPr>
                  <w:rFonts w:cs="v5.0.0"/>
                </w:rPr>
                <w:t xml:space="preserve">Filter on the assigned </w:t>
              </w:r>
            </w:ins>
            <w:ins w:id="128" w:author="ZTE, Fei Xue" w:date="2025-08-29T00:22:18Z">
              <w:r>
                <w:rPr>
                  <w:rFonts w:hint="eastAsia" w:eastAsia="宋体" w:cs="v5.0.0"/>
                  <w:lang w:val="en-US" w:eastAsia="zh-CN"/>
                </w:rPr>
                <w:t>UL subband</w:t>
              </w:r>
            </w:ins>
            <w:ins w:id="129" w:author="ZTE, Fei Xue" w:date="2025-08-29T00:22:18Z">
              <w:r>
                <w:rPr>
                  <w:rFonts w:cs="v5.0.0"/>
                </w:rPr>
                <w:t xml:space="preserve"> and corresponding filter bandwidth</w:t>
              </w:r>
            </w:ins>
          </w:p>
        </w:tc>
      </w:tr>
      <w:tr w14:paraId="34DDB6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0" w:author="ZTE, Fei Xue" w:date="2025-08-29T00:22:18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4A66DE">
            <w:pPr>
              <w:pStyle w:val="53"/>
              <w:rPr>
                <w:ins w:id="131" w:author="ZTE, Fei Xue" w:date="2025-08-29T00:22:18Z"/>
                <w:rFonts w:eastAsia="宋体" w:cs="Arial"/>
              </w:rPr>
            </w:pPr>
            <w:ins w:id="132" w:author="ZTE, Fei Xue" w:date="2025-08-29T00:22:18Z">
              <w:r>
                <w:rPr>
                  <w:rFonts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8BB1ED">
            <w:pPr>
              <w:pStyle w:val="53"/>
              <w:rPr>
                <w:ins w:id="133" w:author="ZTE, Fei Xue" w:date="2025-08-29T00:22:18Z"/>
                <w:rFonts w:eastAsia="宋体" w:cs="Arial"/>
                <w:lang w:val="en-US" w:eastAsia="zh-CN"/>
              </w:rPr>
            </w:pPr>
            <w:ins w:id="134" w:author="ZTE, Fei Xue" w:date="2025-08-29T00:22:18Z">
              <w:r>
                <w:rPr>
                  <w:rFonts w:cs="v5.0.0"/>
                </w:rPr>
                <w:t xml:space="preserve">Square </w:t>
              </w:r>
            </w:ins>
            <w:ins w:id="135" w:author="ZTE, Fei Xue" w:date="2025-08-29T00:22:18Z">
              <w:r>
                <w:rPr>
                  <w:rFonts w:hint="eastAsia" w:eastAsia="宋体" w:cs="v5.0.0"/>
                  <w:lang w:val="en-US" w:eastAsia="zh-CN"/>
                </w:rPr>
                <w:t>(t</w:t>
              </w:r>
            </w:ins>
            <w:ins w:id="136" w:author="ZTE, Fei Xue" w:date="2025-08-29T00:22:18Z">
              <w:r>
                <w:rPr>
                  <w:rFonts w:hint="eastAsia" w:eastAsia="宋体" w:cs="Arial"/>
                  <w:iCs/>
                  <w:lang w:val="en-US" w:eastAsia="zh-CN"/>
                </w:rPr>
                <w:t>he declared bandwidth of UL subband)</w:t>
              </w:r>
            </w:ins>
          </w:p>
        </w:tc>
      </w:tr>
    </w:tbl>
    <w:p w14:paraId="0B82657C">
      <w:pPr>
        <w:rPr>
          <w:ins w:id="137" w:author="ZTE, Fei Xue" w:date="2025-08-29T00:22:18Z"/>
          <w:rFonts w:eastAsia="宋体"/>
        </w:rPr>
      </w:pPr>
    </w:p>
    <w:p w14:paraId="10A1818B">
      <w:pPr>
        <w:pStyle w:val="5"/>
        <w:tabs>
          <w:tab w:val="left" w:pos="2000"/>
        </w:tabs>
        <w:ind w:left="0" w:firstLine="0"/>
        <w:rPr>
          <w:ins w:id="138" w:author="ZTE, Fei Xue" w:date="2025-08-29T00:22:18Z"/>
          <w:i/>
        </w:rPr>
      </w:pPr>
      <w:ins w:id="139" w:author="ZTE, Fei Xue" w:date="2025-08-29T00:22:18Z">
        <w:bookmarkStart w:id="88" w:name="_Toc131740833"/>
        <w:bookmarkStart w:id="89" w:name="_Toc61179345"/>
        <w:bookmarkStart w:id="90" w:name="_Toc107474921"/>
        <w:bookmarkStart w:id="91" w:name="_Toc107311710"/>
        <w:bookmarkStart w:id="92" w:name="_Toc156567410"/>
        <w:bookmarkStart w:id="93" w:name="_Toc124266477"/>
        <w:bookmarkStart w:id="94" w:name="_Toc123054396"/>
        <w:bookmarkStart w:id="95" w:name="_Toc114255514"/>
        <w:bookmarkStart w:id="96" w:name="_Toc21127491"/>
        <w:bookmarkStart w:id="97" w:name="_Toc67916641"/>
        <w:bookmarkStart w:id="98" w:name="_Toc176876016"/>
        <w:bookmarkStart w:id="99" w:name="_Toc106782819"/>
        <w:bookmarkStart w:id="100" w:name="_Toc194092374"/>
        <w:bookmarkStart w:id="101" w:name="_Toc138837589"/>
        <w:bookmarkStart w:id="102" w:name="_Toc74663239"/>
        <w:bookmarkStart w:id="103" w:name="_Toc90422626"/>
        <w:bookmarkStart w:id="104" w:name="_Toc53178198"/>
        <w:bookmarkStart w:id="105" w:name="_Toc45893471"/>
        <w:bookmarkStart w:id="106" w:name="_Toc37260168"/>
        <w:bookmarkStart w:id="107" w:name="_Toc131766367"/>
        <w:bookmarkStart w:id="108" w:name="_Toc82621779"/>
        <w:bookmarkStart w:id="109" w:name="_Toc123717497"/>
        <w:bookmarkStart w:id="110" w:name="_Toc115186194"/>
        <w:bookmarkStart w:id="111" w:name="_Toc107419294"/>
        <w:bookmarkStart w:id="112" w:name="_Toc61178875"/>
        <w:bookmarkStart w:id="113" w:name="_Toc131595835"/>
        <w:bookmarkStart w:id="114" w:name="_Toc123051927"/>
        <w:bookmarkStart w:id="115" w:name="_Toc36817252"/>
        <w:bookmarkStart w:id="116" w:name="_Toc124157073"/>
        <w:bookmarkStart w:id="117" w:name="_Toc187245521"/>
        <w:bookmarkStart w:id="118" w:name="_Toc53178649"/>
        <w:bookmarkStart w:id="119" w:name="_Toc37267556"/>
        <w:bookmarkStart w:id="120" w:name="_Toc29811700"/>
        <w:bookmarkStart w:id="121" w:name="_Toc123049008"/>
        <w:bookmarkStart w:id="122" w:name="_Toc44712158"/>
        <w:r>
          <w:rPr>
            <w:rFonts w:hint="eastAsia"/>
            <w:lang w:val="en-US" w:eastAsia="zh-CN"/>
          </w:rPr>
          <w:t>12</w:t>
        </w:r>
      </w:ins>
      <w:ins w:id="140" w:author="ZTE, Fei Xue" w:date="2025-08-29T00:22:18Z">
        <w:r>
          <w:rPr/>
          <w:t>.</w:t>
        </w:r>
      </w:ins>
      <w:ins w:id="141" w:author="ZTE, Fei Xue" w:date="2025-08-29T00:22:18Z">
        <w:r>
          <w:rPr>
            <w:rFonts w:hint="eastAsia"/>
            <w:lang w:val="en-US" w:eastAsia="zh-CN"/>
          </w:rPr>
          <w:t>2</w:t>
        </w:r>
      </w:ins>
      <w:ins w:id="142" w:author="ZTE, Fei Xue" w:date="2025-08-29T00:22:18Z">
        <w:r>
          <w:rPr/>
          <w:t>.</w:t>
        </w:r>
      </w:ins>
      <w:ins w:id="143" w:author="ZTE, Fei Xue" w:date="2025-08-29T00:22:18Z">
        <w:r>
          <w:rPr>
            <w:rFonts w:hint="eastAsia"/>
            <w:lang w:val="en-US" w:eastAsia="zh-CN"/>
          </w:rPr>
          <w:t>9</w:t>
        </w:r>
      </w:ins>
      <w:ins w:id="144" w:author="ZTE, Fei Xue" w:date="2025-08-29T00:22:18Z">
        <w:r>
          <w:rPr/>
          <w:t>.</w:t>
        </w:r>
      </w:ins>
      <w:ins w:id="145" w:author="ZTE, Fei Xue" w:date="2025-08-29T00:22:18Z">
        <w:r>
          <w:rPr>
            <w:rFonts w:hint="eastAsia"/>
            <w:lang w:val="en-US" w:eastAsia="zh-CN"/>
          </w:rPr>
          <w:t xml:space="preserve">3 </w:t>
        </w:r>
      </w:ins>
      <w:ins w:id="146" w:author="ZTE, Fei Xue" w:date="2025-08-29T00:22:18Z">
        <w:r>
          <w:rPr/>
          <w:t xml:space="preserve">Minimum requirement for </w:t>
        </w:r>
      </w:ins>
      <w:ins w:id="147" w:author="ZTE, Fei Xue" w:date="2025-08-29T00:22:18Z">
        <w:r>
          <w:rPr>
            <w:rFonts w:hint="eastAsia"/>
            <w:i/>
            <w:lang w:val="en-US" w:eastAsia="zh-CN"/>
          </w:rPr>
          <w:t xml:space="preserve">SBFD </w:t>
        </w:r>
      </w:ins>
      <w:ins w:id="148" w:author="ZTE, Fei Xue" w:date="2025-08-29T00:22:18Z">
        <w:r>
          <w:rPr>
            <w:i/>
          </w:rPr>
          <w:t>BS type 1-H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44DE9B3">
      <w:pPr>
        <w:rPr>
          <w:ins w:id="149" w:author="ZTE, Fei Xue" w:date="2025-08-29T00:22:18Z"/>
        </w:rPr>
      </w:pPr>
      <w:ins w:id="150" w:author="ZTE, Fei Xue" w:date="2025-08-29T00:22:18Z">
        <w:r>
          <w:rPr/>
          <w:t>The</w:t>
        </w:r>
      </w:ins>
      <w:ins w:id="151" w:author="ZTE, Fei Xue" w:date="2025-08-29T00:22:18Z">
        <w:r>
          <w:rPr>
            <w:rFonts w:hint="eastAsia"/>
            <w:lang w:val="en-US" w:eastAsia="zh-CN"/>
          </w:rPr>
          <w:t xml:space="preserve"> ICASL</w:t>
        </w:r>
      </w:ins>
      <w:ins w:id="152" w:author="ZTE, Fei Xue" w:date="2025-08-29T00:22:18Z">
        <w:r>
          <w:rPr/>
          <w:t xml:space="preserve"> requirements are that for each </w:t>
        </w:r>
      </w:ins>
      <w:ins w:id="153" w:author="ZTE, Fei Xue" w:date="2025-08-29T00:22:18Z">
        <w:r>
          <w:rPr>
            <w:i/>
          </w:rPr>
          <w:t>TAB connector TX min cell group</w:t>
        </w:r>
      </w:ins>
      <w:ins w:id="154" w:author="ZTE, Fei Xue" w:date="2025-08-29T00:22:18Z">
        <w:r>
          <w:rPr/>
          <w:t xml:space="preserve"> and each applicable </w:t>
        </w:r>
      </w:ins>
      <w:ins w:id="155" w:author="ZTE, Fei Xue" w:date="2025-08-29T00:22:18Z">
        <w:r>
          <w:rPr>
            <w:i/>
          </w:rPr>
          <w:t>basic limit</w:t>
        </w:r>
      </w:ins>
      <w:ins w:id="156" w:author="ZTE, Fei Xue" w:date="2025-08-29T00:22:18Z">
        <w:r>
          <w:rPr/>
          <w:t xml:space="preserve"> in clause </w:t>
        </w:r>
      </w:ins>
      <w:ins w:id="157" w:author="ZTE, Fei Xue" w:date="2025-08-29T00:22:18Z">
        <w:r>
          <w:rPr>
            <w:rFonts w:hint="eastAsia"/>
            <w:lang w:val="en-US" w:eastAsia="zh-CN"/>
          </w:rPr>
          <w:t>12</w:t>
        </w:r>
      </w:ins>
      <w:ins w:id="158" w:author="ZTE, Fei Xue" w:date="2025-08-29T00:22:18Z">
        <w:r>
          <w:rPr/>
          <w:t>.</w:t>
        </w:r>
      </w:ins>
      <w:ins w:id="159" w:author="ZTE, Fei Xue" w:date="2025-08-29T00:22:18Z">
        <w:r>
          <w:rPr>
            <w:rFonts w:hint="eastAsia"/>
            <w:lang w:val="en-US" w:eastAsia="zh-CN"/>
          </w:rPr>
          <w:t>2</w:t>
        </w:r>
      </w:ins>
      <w:ins w:id="160" w:author="ZTE, Fei Xue" w:date="2025-08-29T00:22:18Z">
        <w:r>
          <w:rPr/>
          <w:t>.</w:t>
        </w:r>
      </w:ins>
      <w:ins w:id="161" w:author="ZTE, Fei Xue" w:date="2025-08-29T00:22:18Z">
        <w:r>
          <w:rPr>
            <w:rFonts w:hint="eastAsia"/>
            <w:lang w:val="en-US" w:eastAsia="zh-CN"/>
          </w:rPr>
          <w:t>9</w:t>
        </w:r>
      </w:ins>
      <w:ins w:id="162" w:author="ZTE, Fei Xue" w:date="2025-08-29T00:22:18Z">
        <w:r>
          <w:rPr/>
          <w:t xml:space="preserve">.2, the power summation emissions at the </w:t>
        </w:r>
      </w:ins>
      <w:ins w:id="163" w:author="ZTE, Fei Xue" w:date="2025-08-29T00:22:18Z">
        <w:r>
          <w:rPr>
            <w:i/>
          </w:rPr>
          <w:t>TAB connectors</w:t>
        </w:r>
      </w:ins>
      <w:ins w:id="164" w:author="ZTE, Fei Xue" w:date="2025-08-29T00:22:18Z">
        <w:r>
          <w:rPr/>
          <w:t xml:space="preserve"> of the </w:t>
        </w:r>
      </w:ins>
      <w:ins w:id="165" w:author="ZTE, Fei Xue" w:date="2025-08-29T00:22:18Z">
        <w:r>
          <w:rPr>
            <w:i/>
          </w:rPr>
          <w:t>TAB connector TX min cell group</w:t>
        </w:r>
      </w:ins>
      <w:ins w:id="166" w:author="ZTE, Fei Xue" w:date="2025-08-29T00:22:18Z">
        <w:r>
          <w:rPr/>
          <w:t xml:space="preserve"> shall not exceed </w:t>
        </w:r>
      </w:ins>
      <w:ins w:id="167" w:author="ZTE, Fei Xue" w:date="2025-08-29T00:22:18Z">
        <w:r>
          <w:rPr>
            <w:lang w:val="en-US" w:eastAsia="zh-CN"/>
          </w:rPr>
          <w:t>a BS</w:t>
        </w:r>
      </w:ins>
      <w:ins w:id="168" w:author="ZTE, Fei Xue" w:date="2025-08-29T00:22:18Z">
        <w:r>
          <w:rPr/>
          <w:t xml:space="preserve"> limit specified as the </w:t>
        </w:r>
      </w:ins>
      <w:ins w:id="169" w:author="ZTE, Fei Xue" w:date="2025-08-29T00:22:18Z">
        <w:r>
          <w:rPr>
            <w:i/>
          </w:rPr>
          <w:t>basic limit</w:t>
        </w:r>
      </w:ins>
      <w:ins w:id="170" w:author="ZTE, Fei Xue" w:date="2025-08-29T00:22:18Z">
        <w:r>
          <w:rPr/>
          <w:t xml:space="preserve"> + X, where X = 10log</w:t>
        </w:r>
      </w:ins>
      <w:ins w:id="171" w:author="ZTE, Fei Xue" w:date="2025-08-29T00:22:18Z">
        <w:r>
          <w:rPr>
            <w:vertAlign w:val="subscript"/>
          </w:rPr>
          <w:t>10</w:t>
        </w:r>
      </w:ins>
      <w:ins w:id="172" w:author="ZTE, Fei Xue" w:date="2025-08-29T00:22:18Z">
        <w:r>
          <w:rPr/>
          <w:t>(N</w:t>
        </w:r>
      </w:ins>
      <w:ins w:id="173" w:author="ZTE, Fei Xue" w:date="2025-08-29T00:22:18Z">
        <w:r>
          <w:rPr>
            <w:vertAlign w:val="subscript"/>
          </w:rPr>
          <w:t>TXU,countedpercell</w:t>
        </w:r>
      </w:ins>
      <w:ins w:id="174" w:author="ZTE, Fei Xue" w:date="2025-08-29T00:22:18Z">
        <w:r>
          <w:rPr/>
          <w:t>).</w:t>
        </w:r>
      </w:ins>
    </w:p>
    <w:p w14:paraId="225FD143">
      <w:pPr>
        <w:pStyle w:val="57"/>
        <w:rPr>
          <w:ins w:id="175" w:author="ZTE, Fei Xue" w:date="2025-08-29T00:22:18Z"/>
        </w:rPr>
      </w:pPr>
      <w:ins w:id="176" w:author="ZTE, Fei Xue" w:date="2025-08-29T00:22:18Z">
        <w:r>
          <w:rPr/>
          <w:t>NOTE:</w:t>
        </w:r>
      </w:ins>
      <w:ins w:id="177" w:author="ZTE, Fei Xue" w:date="2025-08-29T00:22:18Z">
        <w:r>
          <w:rPr/>
          <w:tab/>
        </w:r>
      </w:ins>
      <w:ins w:id="178" w:author="ZTE, Fei Xue" w:date="2025-08-29T00:22:18Z">
        <w:r>
          <w:rPr/>
          <w:t xml:space="preserve">Conformance to the </w:t>
        </w:r>
      </w:ins>
      <w:ins w:id="179" w:author="ZTE, Fei Xue" w:date="2025-08-29T00:22:18Z">
        <w:r>
          <w:rPr>
            <w:rFonts w:hint="eastAsia" w:eastAsia="宋体"/>
            <w:lang w:val="en-US" w:eastAsia="zh-CN"/>
          </w:rPr>
          <w:t>in-channel adjacent subband leakage requirement</w:t>
        </w:r>
      </w:ins>
      <w:ins w:id="180" w:author="ZTE, Fei Xue" w:date="2025-08-29T00:22:18Z">
        <w:r>
          <w:rPr/>
          <w:t xml:space="preserve"> can be demonstrated by meeting at least one of the following criteria as determined by the manufacturer:</w:t>
        </w:r>
      </w:ins>
    </w:p>
    <w:p w14:paraId="3221BD70">
      <w:pPr>
        <w:pStyle w:val="57"/>
        <w:rPr>
          <w:ins w:id="181" w:author="ZTE, Fei Xue" w:date="2025-08-29T00:22:18Z"/>
        </w:rPr>
      </w:pPr>
      <w:ins w:id="182" w:author="ZTE, Fei Xue" w:date="2025-08-29T00:22:18Z">
        <w:r>
          <w:rPr/>
          <w:tab/>
        </w:r>
      </w:ins>
      <w:ins w:id="183" w:author="ZTE, Fei Xue" w:date="2025-08-29T00:22:18Z">
        <w:r>
          <w:rPr/>
          <w:t>1)</w:t>
        </w:r>
      </w:ins>
      <w:ins w:id="184" w:author="ZTE, Fei Xue" w:date="2025-08-29T00:22:18Z">
        <w:r>
          <w:rPr/>
          <w:tab/>
        </w:r>
      </w:ins>
      <w:ins w:id="185" w:author="ZTE, Fei Xue" w:date="2025-08-29T00:22:18Z">
        <w:r>
          <w:rPr/>
          <w:t xml:space="preserve">The sum of the </w:t>
        </w:r>
      </w:ins>
      <w:ins w:id="186" w:author="ZTE, Fei Xue" w:date="2025-08-29T00:22:18Z">
        <w:r>
          <w:rPr>
            <w:rFonts w:hint="eastAsia" w:eastAsia="宋体"/>
            <w:lang w:val="en-US" w:eastAsia="zh-CN"/>
          </w:rPr>
          <w:t>in-channel adjacent subband leakage</w:t>
        </w:r>
      </w:ins>
      <w:ins w:id="187" w:author="ZTE, Fei Xue" w:date="2025-08-29T00:22:18Z">
        <w:r>
          <w:rPr/>
          <w:t xml:space="preserve"> power measured on each </w:t>
        </w:r>
      </w:ins>
      <w:ins w:id="188" w:author="ZTE, Fei Xue" w:date="2025-08-29T00:22:18Z">
        <w:r>
          <w:rPr>
            <w:i/>
          </w:rPr>
          <w:t>TAB connector</w:t>
        </w:r>
      </w:ins>
      <w:ins w:id="189" w:author="ZTE, Fei Xue" w:date="2025-08-29T00:22:18Z">
        <w:r>
          <w:rPr/>
          <w:t xml:space="preserve"> in the </w:t>
        </w:r>
      </w:ins>
      <w:ins w:id="190" w:author="ZTE, Fei Xue" w:date="2025-08-29T00:22:18Z">
        <w:r>
          <w:rPr>
            <w:i/>
          </w:rPr>
          <w:t>TAB connector TX min cell group</w:t>
        </w:r>
      </w:ins>
      <w:ins w:id="191" w:author="ZTE, Fei Xue" w:date="2025-08-29T00:22:18Z">
        <w:r>
          <w:rPr/>
          <w:t xml:space="preserve"> shall be less than or equal to the limit as defined in this clause for the respective frequency span.</w:t>
        </w:r>
      </w:ins>
    </w:p>
    <w:p w14:paraId="4111B90D">
      <w:pPr>
        <w:pStyle w:val="57"/>
        <w:rPr>
          <w:ins w:id="192" w:author="ZTE, Fei Xue" w:date="2025-08-29T00:22:18Z"/>
        </w:rPr>
      </w:pPr>
      <w:ins w:id="193" w:author="ZTE, Fei Xue" w:date="2025-08-29T00:22:18Z">
        <w:r>
          <w:rPr/>
          <w:tab/>
        </w:r>
      </w:ins>
      <w:ins w:id="194" w:author="ZTE, Fei Xue" w:date="2025-08-29T00:22:18Z">
        <w:r>
          <w:rPr/>
          <w:t>Or</w:t>
        </w:r>
      </w:ins>
    </w:p>
    <w:p w14:paraId="2949CD69">
      <w:pPr>
        <w:pStyle w:val="57"/>
        <w:rPr>
          <w:ins w:id="195" w:author="ZTE, Fei Xue" w:date="2025-08-29T00:22:18Z"/>
        </w:rPr>
      </w:pPr>
      <w:ins w:id="196" w:author="ZTE, Fei Xue" w:date="2025-08-29T00:22:18Z">
        <w:r>
          <w:rPr/>
          <w:tab/>
        </w:r>
      </w:ins>
      <w:ins w:id="197" w:author="ZTE, Fei Xue" w:date="2025-08-29T00:22:18Z">
        <w:r>
          <w:rPr/>
          <w:t>2)</w:t>
        </w:r>
      </w:ins>
      <w:ins w:id="198" w:author="ZTE, Fei Xue" w:date="2025-08-29T00:22:18Z">
        <w:r>
          <w:rPr/>
          <w:tab/>
        </w:r>
      </w:ins>
      <w:ins w:id="199" w:author="ZTE, Fei Xue" w:date="2025-08-29T00:22:18Z">
        <w:r>
          <w:rPr/>
          <w:t xml:space="preserve">The  </w:t>
        </w:r>
      </w:ins>
      <w:ins w:id="200" w:author="ZTE, Fei Xue" w:date="2025-08-29T00:22:18Z">
        <w:r>
          <w:rPr>
            <w:rFonts w:hint="eastAsia" w:eastAsia="宋体"/>
            <w:lang w:val="en-US" w:eastAsia="zh-CN"/>
          </w:rPr>
          <w:t>in-channel adjacent subband leakage</w:t>
        </w:r>
      </w:ins>
      <w:ins w:id="201" w:author="ZTE, Fei Xue" w:date="2025-08-29T00:22:18Z">
        <w:r>
          <w:rPr/>
          <w:t xml:space="preserve"> power at each </w:t>
        </w:r>
      </w:ins>
      <w:ins w:id="202" w:author="ZTE, Fei Xue" w:date="2025-08-29T00:22:18Z">
        <w:r>
          <w:rPr>
            <w:i/>
          </w:rPr>
          <w:t>TAB connector</w:t>
        </w:r>
      </w:ins>
      <w:ins w:id="203" w:author="ZTE, Fei Xue" w:date="2025-08-29T00:22:18Z">
        <w:r>
          <w:rPr/>
          <w:t xml:space="preserve"> shall be less than or equal to the limit as defined in this clause for the respective frequency span, scaled by -10log</w:t>
        </w:r>
      </w:ins>
      <w:ins w:id="204" w:author="ZTE, Fei Xue" w:date="2025-08-29T00:22:18Z">
        <w:r>
          <w:rPr>
            <w:vertAlign w:val="subscript"/>
          </w:rPr>
          <w:t>10</w:t>
        </w:r>
      </w:ins>
      <w:ins w:id="205" w:author="ZTE, Fei Xue" w:date="2025-08-29T00:22:18Z">
        <w:r>
          <w:rPr/>
          <w:t xml:space="preserve">(n), where n is the number of </w:t>
        </w:r>
      </w:ins>
      <w:ins w:id="206" w:author="ZTE, Fei Xue" w:date="2025-08-29T00:22:18Z">
        <w:r>
          <w:rPr>
            <w:i/>
          </w:rPr>
          <w:t>TAB connectors</w:t>
        </w:r>
      </w:ins>
      <w:ins w:id="207" w:author="ZTE, Fei Xue" w:date="2025-08-29T00:22:18Z">
        <w:r>
          <w:rPr/>
          <w:t xml:space="preserve"> in the </w:t>
        </w:r>
      </w:ins>
      <w:ins w:id="208" w:author="ZTE, Fei Xue" w:date="2025-08-29T00:22:18Z">
        <w:r>
          <w:rPr>
            <w:i/>
          </w:rPr>
          <w:t>TAB connector TX min cell group</w:t>
        </w:r>
      </w:ins>
      <w:ins w:id="209" w:author="ZTE, Fei Xue" w:date="2025-08-29T00:22:18Z">
        <w:r>
          <w:rPr/>
          <w:t>.</w:t>
        </w:r>
      </w:ins>
    </w:p>
    <w:p w14:paraId="1BA834C8">
      <w:pPr>
        <w:pStyle w:val="8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59" w:lineRule="auto"/>
        <w:jc w:val="both"/>
      </w:pPr>
    </w:p>
    <w:p w14:paraId="78C89938">
      <w:pPr>
        <w:jc w:val="center"/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Next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42AAE850">
      <w:pPr>
        <w:pStyle w:val="8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59" w:lineRule="auto"/>
        <w:jc w:val="both"/>
      </w:pPr>
    </w:p>
    <w:p w14:paraId="21F1D64E">
      <w:pPr>
        <w:pStyle w:val="4"/>
        <w:rPr>
          <w:ins w:id="210" w:author="ZTE, Fei Xue" w:date="2025-08-29T00:22:08Z"/>
        </w:rPr>
      </w:pPr>
      <w:ins w:id="211" w:author="ZTE, Fei Xue" w:date="2025-08-29T00:22:08Z">
        <w:r>
          <w:rPr>
            <w:rFonts w:hint="eastAsia"/>
            <w:lang w:val="en-US" w:eastAsia="zh-CN"/>
          </w:rPr>
          <w:t>12</w:t>
        </w:r>
      </w:ins>
      <w:ins w:id="212" w:author="ZTE, Fei Xue" w:date="2025-08-29T00:22:08Z">
        <w:r>
          <w:rPr/>
          <w:t>.</w:t>
        </w:r>
      </w:ins>
      <w:ins w:id="213" w:author="ZTE, Fei Xue" w:date="2025-08-29T00:22:08Z">
        <w:r>
          <w:rPr>
            <w:rFonts w:hint="eastAsia"/>
            <w:lang w:val="en-US" w:eastAsia="zh-CN"/>
          </w:rPr>
          <w:t>5</w:t>
        </w:r>
      </w:ins>
      <w:ins w:id="214" w:author="ZTE, Fei Xue" w:date="2025-08-29T00:22:08Z">
        <w:r>
          <w:rPr/>
          <w:t>.</w:t>
        </w:r>
      </w:ins>
      <w:ins w:id="215" w:author="ZTE, Fei Xue" w:date="2025-08-29T00:22:08Z">
        <w:r>
          <w:rPr>
            <w:rFonts w:hint="eastAsia"/>
            <w:lang w:val="en-US" w:eastAsia="zh-CN"/>
          </w:rPr>
          <w:t>10</w:t>
        </w:r>
      </w:ins>
      <w:ins w:id="216" w:author="ZTE, Fei Xue" w:date="2025-08-29T00:22:08Z">
        <w:r>
          <w:rPr/>
          <w:tab/>
        </w:r>
      </w:ins>
      <w:ins w:id="217" w:author="ZTE, Fei Xue" w:date="2025-08-29T00:22:08Z">
        <w:r>
          <w:rPr/>
          <w:t>OTA</w:t>
        </w:r>
      </w:ins>
      <w:ins w:id="218" w:author="ZTE, Fei Xue" w:date="2025-08-29T00:22:08Z">
        <w:r>
          <w:rPr>
            <w:rFonts w:hint="eastAsia"/>
            <w:lang w:val="en-US" w:eastAsia="zh-CN"/>
          </w:rPr>
          <w:t xml:space="preserve"> </w:t>
        </w:r>
      </w:ins>
      <w:ins w:id="219" w:author="ZTE, Fei Xue" w:date="2025-08-29T00:22:08Z">
        <w:r>
          <w:rPr/>
          <w:t>In-channel adjacent subband leakage for SBFD</w:t>
        </w:r>
      </w:ins>
    </w:p>
    <w:p w14:paraId="0AE7B00B">
      <w:pPr>
        <w:pStyle w:val="5"/>
        <w:tabs>
          <w:tab w:val="left" w:pos="2000"/>
        </w:tabs>
        <w:ind w:left="0" w:firstLine="0"/>
        <w:rPr>
          <w:ins w:id="220" w:author="ZTE, Fei Xue" w:date="2025-08-29T00:22:08Z"/>
        </w:rPr>
      </w:pPr>
      <w:ins w:id="221" w:author="ZTE, Fei Xue" w:date="2025-08-29T00:22:08Z">
        <w:r>
          <w:rPr>
            <w:rFonts w:hint="eastAsia"/>
            <w:lang w:val="en-US" w:eastAsia="zh-CN"/>
          </w:rPr>
          <w:t>12</w:t>
        </w:r>
      </w:ins>
      <w:ins w:id="222" w:author="ZTE, Fei Xue" w:date="2025-08-29T00:22:08Z">
        <w:r>
          <w:rPr/>
          <w:t>.</w:t>
        </w:r>
      </w:ins>
      <w:ins w:id="223" w:author="ZTE, Fei Xue" w:date="2025-08-29T00:22:08Z">
        <w:r>
          <w:rPr>
            <w:rFonts w:hint="eastAsia"/>
            <w:lang w:val="en-US" w:eastAsia="zh-CN"/>
          </w:rPr>
          <w:t>5</w:t>
        </w:r>
      </w:ins>
      <w:ins w:id="224" w:author="ZTE, Fei Xue" w:date="2025-08-29T00:22:08Z">
        <w:r>
          <w:rPr/>
          <w:t>.</w:t>
        </w:r>
      </w:ins>
      <w:ins w:id="225" w:author="ZTE, Fei Xue" w:date="2025-08-29T00:22:08Z">
        <w:r>
          <w:rPr>
            <w:rFonts w:hint="eastAsia"/>
            <w:lang w:val="en-US" w:eastAsia="zh-CN"/>
          </w:rPr>
          <w:t>10</w:t>
        </w:r>
      </w:ins>
      <w:ins w:id="226" w:author="ZTE, Fei Xue" w:date="2025-08-29T00:22:08Z">
        <w:r>
          <w:rPr/>
          <w:t>.1</w:t>
        </w:r>
      </w:ins>
      <w:ins w:id="227" w:author="ZTE, Fei Xue" w:date="2025-08-29T00:22:08Z">
        <w:r>
          <w:rPr>
            <w:rFonts w:hint="eastAsia"/>
            <w:lang w:val="en-US" w:eastAsia="zh-CN"/>
          </w:rPr>
          <w:t xml:space="preserve"> </w:t>
        </w:r>
      </w:ins>
      <w:ins w:id="228" w:author="ZTE, Fei Xue" w:date="2025-08-29T00:22:08Z">
        <w:r>
          <w:rPr/>
          <w:t>General</w:t>
        </w:r>
      </w:ins>
    </w:p>
    <w:p w14:paraId="12ED8A07">
      <w:pPr>
        <w:rPr>
          <w:ins w:id="229" w:author="ZTE, Fei Xue" w:date="2025-08-29T00:22:08Z"/>
        </w:rPr>
      </w:pPr>
      <w:ins w:id="230" w:author="ZTE, Fei Xue" w:date="2025-08-29T00:22:08Z">
        <w:r>
          <w:rPr>
            <w:rFonts w:hint="eastAsia"/>
            <w:lang w:val="en-US" w:eastAsia="zh-CN"/>
          </w:rPr>
          <w:t xml:space="preserve">OTA </w:t>
        </w:r>
      </w:ins>
      <w:ins w:id="231" w:author="ZTE, Fei Xue" w:date="2025-08-29T00:22:08Z">
        <w:r>
          <w:rPr/>
          <w:t>In-channel adjacent subband leakage (</w:t>
        </w:r>
      </w:ins>
      <w:ins w:id="232" w:author="ZTE, Fei Xue" w:date="2025-08-29T00:22:08Z">
        <w:r>
          <w:rPr>
            <w:rFonts w:hint="eastAsia"/>
            <w:lang w:val="en-US" w:eastAsia="zh-CN"/>
          </w:rPr>
          <w:t>ICASL</w:t>
        </w:r>
      </w:ins>
      <w:ins w:id="233" w:author="ZTE, Fei Xue" w:date="2025-08-29T00:22:08Z">
        <w:r>
          <w:rPr/>
          <w:t xml:space="preserve">) is the filtered mean power centred on </w:t>
        </w:r>
      </w:ins>
      <w:ins w:id="234" w:author="ZTE, Fei Xue" w:date="2025-08-29T00:22:08Z">
        <w:r>
          <w:rPr>
            <w:rFonts w:hint="eastAsia"/>
            <w:lang w:val="en-US" w:eastAsia="zh-CN"/>
          </w:rPr>
          <w:t xml:space="preserve">the declared frequency region of UL subband configuration within </w:t>
        </w:r>
      </w:ins>
      <w:ins w:id="235" w:author="ZTE, Fei Xue" w:date="2025-08-29T00:22:08Z">
        <w:r>
          <w:rPr>
            <w:snapToGrid w:val="0"/>
            <w:lang w:eastAsia="zh-CN"/>
          </w:rPr>
          <w:t>NR</w:t>
        </w:r>
      </w:ins>
      <w:ins w:id="236" w:author="ZTE, Fei Xue" w:date="2025-08-29T00:22:08Z">
        <w:r>
          <w:rPr>
            <w:snapToGrid w:val="0"/>
          </w:rPr>
          <w:t xml:space="preserve"> carrier</w:t>
        </w:r>
      </w:ins>
      <w:ins w:id="237" w:author="ZTE, Fei Xue" w:date="2025-08-29T00:22:08Z">
        <w:r>
          <w:rPr>
            <w:rFonts w:hint="eastAsia"/>
            <w:snapToGrid w:val="0"/>
            <w:lang w:val="en-US" w:eastAsia="zh-CN"/>
          </w:rPr>
          <w:t>.</w:t>
        </w:r>
      </w:ins>
      <w:ins w:id="238" w:author="ZTE, Fei Xue" w:date="2025-08-29T00:22:08Z">
        <w:r>
          <w:rPr>
            <w:rFonts w:hint="eastAsia"/>
            <w:lang w:val="en-US" w:eastAsia="zh-CN"/>
          </w:rPr>
          <w:t xml:space="preserve"> </w:t>
        </w:r>
      </w:ins>
      <w:ins w:id="239" w:author="ZTE, Fei Xue" w:date="2025-08-29T00:22:08Z">
        <w:r>
          <w:rPr/>
          <w:t>The measured power is TRP.</w:t>
        </w:r>
      </w:ins>
    </w:p>
    <w:p w14:paraId="46C98B05">
      <w:pPr>
        <w:rPr>
          <w:ins w:id="240" w:author="ZTE, Fei Xue" w:date="2025-08-29T00:22:08Z"/>
        </w:rPr>
      </w:pPr>
      <w:ins w:id="241" w:author="ZTE, Fei Xue" w:date="2025-08-29T00:22:08Z">
        <w:r>
          <w:rPr/>
          <w:t xml:space="preserve">The requirement </w:t>
        </w:r>
      </w:ins>
      <w:ins w:id="242" w:author="ZTE, Fei Xue" w:date="2025-08-29T00:22:08Z">
        <w:r>
          <w:rPr>
            <w:rFonts w:eastAsia="宋体"/>
            <w:lang w:val="en-US" w:eastAsia="zh-CN"/>
          </w:rPr>
          <w:t xml:space="preserve">shall be applied </w:t>
        </w:r>
      </w:ins>
      <w:ins w:id="243" w:author="ZTE, Fei Xue" w:date="2025-08-29T00:22:08Z">
        <w:r>
          <w:rPr/>
          <w:t xml:space="preserve">per RIB during the </w:t>
        </w:r>
      </w:ins>
      <w:ins w:id="244" w:author="ZTE, Fei Xue" w:date="2025-08-29T00:22:08Z">
        <w:r>
          <w:rPr>
            <w:i/>
          </w:rPr>
          <w:t>transmitter ON period</w:t>
        </w:r>
      </w:ins>
      <w:ins w:id="245" w:author="ZTE, Fei Xue" w:date="2025-08-29T00:22:08Z">
        <w:r>
          <w:rPr/>
          <w:t>.</w:t>
        </w:r>
      </w:ins>
    </w:p>
    <w:p w14:paraId="4B6EEC03">
      <w:pPr>
        <w:pStyle w:val="5"/>
        <w:tabs>
          <w:tab w:val="left" w:pos="2000"/>
        </w:tabs>
        <w:ind w:left="0" w:firstLine="0"/>
        <w:rPr>
          <w:ins w:id="246" w:author="ZTE, Fei Xue" w:date="2025-08-29T00:22:08Z"/>
        </w:rPr>
      </w:pPr>
      <w:ins w:id="247" w:author="ZTE, Fei Xue" w:date="2025-08-29T00:22:08Z">
        <w:r>
          <w:rPr>
            <w:rFonts w:hint="eastAsia"/>
            <w:lang w:val="en-US" w:eastAsia="zh-CN"/>
          </w:rPr>
          <w:t>12</w:t>
        </w:r>
      </w:ins>
      <w:ins w:id="248" w:author="ZTE, Fei Xue" w:date="2025-08-29T00:22:08Z">
        <w:r>
          <w:rPr/>
          <w:t>.</w:t>
        </w:r>
      </w:ins>
      <w:ins w:id="249" w:author="ZTE, Fei Xue" w:date="2025-08-29T00:22:08Z">
        <w:r>
          <w:rPr>
            <w:rFonts w:hint="eastAsia"/>
            <w:lang w:val="en-US" w:eastAsia="zh-CN"/>
          </w:rPr>
          <w:t>5</w:t>
        </w:r>
      </w:ins>
      <w:ins w:id="250" w:author="ZTE, Fei Xue" w:date="2025-08-29T00:22:08Z">
        <w:r>
          <w:rPr/>
          <w:t>.</w:t>
        </w:r>
      </w:ins>
      <w:ins w:id="251" w:author="ZTE, Fei Xue" w:date="2025-08-29T00:22:08Z">
        <w:r>
          <w:rPr>
            <w:rFonts w:hint="eastAsia"/>
            <w:lang w:val="en-US" w:eastAsia="zh-CN"/>
          </w:rPr>
          <w:t>10</w:t>
        </w:r>
      </w:ins>
      <w:ins w:id="252" w:author="ZTE, Fei Xue" w:date="2025-08-29T00:22:08Z">
        <w:r>
          <w:rPr/>
          <w:t>.</w:t>
        </w:r>
      </w:ins>
      <w:ins w:id="253" w:author="ZTE, Fei Xue" w:date="2025-08-29T00:22:08Z">
        <w:r>
          <w:rPr>
            <w:rFonts w:hint="eastAsia"/>
            <w:lang w:val="en-US" w:eastAsia="zh-CN"/>
          </w:rPr>
          <w:t xml:space="preserve">2 </w:t>
        </w:r>
      </w:ins>
      <w:ins w:id="254" w:author="ZTE, Fei Xue" w:date="2025-08-29T00:22:08Z">
        <w:r>
          <w:rPr/>
          <w:t xml:space="preserve">Minimum requirement for </w:t>
        </w:r>
      </w:ins>
      <w:ins w:id="255" w:author="ZTE, Fei Xue" w:date="2025-08-29T00:22:08Z">
        <w:r>
          <w:rPr>
            <w:rFonts w:hint="eastAsia"/>
            <w:i/>
            <w:lang w:val="en-US" w:eastAsia="zh-CN"/>
          </w:rPr>
          <w:t>SBFD</w:t>
        </w:r>
      </w:ins>
      <w:ins w:id="256" w:author="ZTE, Fei Xue" w:date="2025-08-29T00:22:08Z">
        <w:r>
          <w:rPr>
            <w:rFonts w:hint="eastAsia"/>
            <w:lang w:val="en-US" w:eastAsia="zh-CN"/>
          </w:rPr>
          <w:t xml:space="preserve"> </w:t>
        </w:r>
      </w:ins>
      <w:ins w:id="257" w:author="ZTE, Fei Xue" w:date="2025-08-29T00:22:08Z">
        <w:r>
          <w:rPr>
            <w:i/>
          </w:rPr>
          <w:t>BS type 1-O</w:t>
        </w:r>
      </w:ins>
    </w:p>
    <w:p w14:paraId="6B53FFC7">
      <w:pPr>
        <w:rPr>
          <w:ins w:id="258" w:author="ZTE, Fei Xue" w:date="2025-08-29T00:22:08Z"/>
          <w:rFonts w:eastAsia="宋体"/>
          <w:lang w:val="en-US" w:eastAsia="zh-CN"/>
        </w:rPr>
      </w:pPr>
      <w:ins w:id="259" w:author="ZTE, Fei Xue" w:date="2025-08-29T00:24:37Z">
        <w:r>
          <w:rPr>
            <w:rFonts w:hint="eastAsia" w:eastAsia="宋体"/>
            <w:iCs/>
            <w:lang w:val="en-US" w:eastAsia="zh-CN"/>
          </w:rPr>
          <w:t>T</w:t>
        </w:r>
      </w:ins>
      <w:ins w:id="260" w:author="ZTE, Fei Xue" w:date="2025-08-29T00:22:08Z">
        <w:r>
          <w:rPr>
            <w:iCs/>
          </w:rPr>
          <w:t xml:space="preserve">he </w:t>
        </w:r>
      </w:ins>
      <w:ins w:id="261" w:author="ZTE, Fei Xue" w:date="2025-08-29T00:22:08Z">
        <w:r>
          <w:rPr>
            <w:rFonts w:hint="eastAsia"/>
            <w:lang w:val="en-US" w:eastAsia="zh-CN"/>
          </w:rPr>
          <w:t>ICASL</w:t>
        </w:r>
      </w:ins>
      <w:ins w:id="262" w:author="ZTE, Fei Xue" w:date="2025-08-29T00:22:08Z">
        <w:r>
          <w:rPr/>
          <w:t xml:space="preserve"> shall</w:t>
        </w:r>
      </w:ins>
      <w:ins w:id="263" w:author="ZTE, Fei Xue" w:date="2025-08-29T00:28:38Z">
        <w:r>
          <w:rPr>
            <w:rFonts w:hint="eastAsia" w:eastAsia="宋体"/>
            <w:lang w:val="en-US" w:eastAsia="zh-CN"/>
          </w:rPr>
          <w:t xml:space="preserve"> b</w:t>
        </w:r>
      </w:ins>
      <w:ins w:id="264" w:author="ZTE, Fei Xue" w:date="2025-08-29T00:28:39Z">
        <w:r>
          <w:rPr>
            <w:rFonts w:hint="eastAsia" w:eastAsia="宋体"/>
            <w:lang w:val="en-US" w:eastAsia="zh-CN"/>
          </w:rPr>
          <w:t>e</w:t>
        </w:r>
      </w:ins>
      <w:ins w:id="265" w:author="ZTE, Fei Xue" w:date="2025-08-29T00:22:08Z">
        <w:r>
          <w:rPr>
            <w:rFonts w:hint="eastAsia"/>
            <w:lang w:val="en-US" w:eastAsia="zh-CN"/>
          </w:rPr>
          <w:t xml:space="preserve"> less than or equal to a basic limit defined in</w:t>
        </w:r>
      </w:ins>
      <w:ins w:id="266" w:author="ZTE, Fei Xue" w:date="2025-08-29T00:22:08Z">
        <w:r>
          <w:rPr/>
          <w:t xml:space="preserve"> table </w:t>
        </w:r>
      </w:ins>
      <w:ins w:id="267" w:author="ZTE, Fei Xue" w:date="2025-08-29T00:22:08Z">
        <w:r>
          <w:rPr>
            <w:rFonts w:hint="eastAsia"/>
            <w:lang w:val="en-US" w:eastAsia="zh-CN"/>
          </w:rPr>
          <w:t>12</w:t>
        </w:r>
      </w:ins>
      <w:ins w:id="268" w:author="ZTE, Fei Xue" w:date="2025-08-29T00:22:08Z">
        <w:r>
          <w:rPr/>
          <w:t>.</w:t>
        </w:r>
      </w:ins>
      <w:ins w:id="269" w:author="ZTE, Fei Xue" w:date="2025-08-29T00:22:08Z">
        <w:r>
          <w:rPr>
            <w:rFonts w:hint="eastAsia"/>
            <w:lang w:val="en-US" w:eastAsia="zh-CN"/>
          </w:rPr>
          <w:t>2</w:t>
        </w:r>
      </w:ins>
      <w:ins w:id="270" w:author="ZTE, Fei Xue" w:date="2025-08-29T00:22:08Z">
        <w:r>
          <w:rPr/>
          <w:t>.</w:t>
        </w:r>
      </w:ins>
      <w:ins w:id="271" w:author="ZTE, Fei Xue" w:date="2025-08-29T00:22:08Z">
        <w:r>
          <w:rPr>
            <w:rFonts w:hint="eastAsia"/>
            <w:lang w:val="en-US" w:eastAsia="zh-CN"/>
          </w:rPr>
          <w:t>9</w:t>
        </w:r>
      </w:ins>
      <w:ins w:id="272" w:author="ZTE, Fei Xue" w:date="2025-08-29T00:22:08Z">
        <w:r>
          <w:rPr/>
          <w:t>.2-</w:t>
        </w:r>
      </w:ins>
      <w:ins w:id="273" w:author="ZTE, Fei Xue" w:date="2025-08-29T00:22:08Z">
        <w:r>
          <w:rPr>
            <w:rFonts w:hint="eastAsia"/>
            <w:lang w:val="en-US" w:eastAsia="zh-CN"/>
          </w:rPr>
          <w:t>1</w:t>
        </w:r>
      </w:ins>
      <w:ins w:id="274" w:author="ZTE, Fei Xue" w:date="2025-08-29T00:22:08Z">
        <w:r>
          <w:rPr/>
          <w:t xml:space="preserve"> + X (where X = 9 dB)</w:t>
        </w:r>
      </w:ins>
      <w:ins w:id="275" w:author="ZTE, Fei Xue" w:date="2025-08-29T00:22:08Z">
        <w:r>
          <w:rPr>
            <w:rFonts w:hint="eastAsia"/>
            <w:lang w:val="en-US" w:eastAsia="zh-CN"/>
          </w:rPr>
          <w:t>.</w:t>
        </w:r>
      </w:ins>
    </w:p>
    <w:p w14:paraId="1B8FC999">
      <w:pPr>
        <w:pStyle w:val="5"/>
        <w:tabs>
          <w:tab w:val="left" w:pos="2000"/>
        </w:tabs>
        <w:ind w:left="0" w:firstLine="0"/>
        <w:rPr>
          <w:ins w:id="276" w:author="ZTE, Fei Xue" w:date="2025-08-29T00:22:08Z"/>
        </w:rPr>
      </w:pPr>
      <w:ins w:id="277" w:author="ZTE, Fei Xue" w:date="2025-08-29T00:22:08Z">
        <w:r>
          <w:rPr>
            <w:rFonts w:hint="eastAsia"/>
            <w:lang w:val="en-US" w:eastAsia="zh-CN"/>
          </w:rPr>
          <w:t>12</w:t>
        </w:r>
      </w:ins>
      <w:ins w:id="278" w:author="ZTE, Fei Xue" w:date="2025-08-29T00:22:08Z">
        <w:r>
          <w:rPr/>
          <w:t>.</w:t>
        </w:r>
      </w:ins>
      <w:ins w:id="279" w:author="ZTE, Fei Xue" w:date="2025-08-29T00:22:08Z">
        <w:r>
          <w:rPr>
            <w:rFonts w:hint="eastAsia"/>
            <w:lang w:val="en-US" w:eastAsia="zh-CN"/>
          </w:rPr>
          <w:t>5</w:t>
        </w:r>
      </w:ins>
      <w:ins w:id="280" w:author="ZTE, Fei Xue" w:date="2025-08-29T00:22:08Z">
        <w:r>
          <w:rPr/>
          <w:t>.</w:t>
        </w:r>
      </w:ins>
      <w:ins w:id="281" w:author="ZTE, Fei Xue" w:date="2025-08-29T00:22:08Z">
        <w:r>
          <w:rPr>
            <w:rFonts w:hint="eastAsia"/>
            <w:lang w:val="en-US" w:eastAsia="zh-CN"/>
          </w:rPr>
          <w:t>10</w:t>
        </w:r>
      </w:ins>
      <w:ins w:id="282" w:author="ZTE, Fei Xue" w:date="2025-08-29T00:22:08Z">
        <w:r>
          <w:rPr/>
          <w:t>.</w:t>
        </w:r>
      </w:ins>
      <w:ins w:id="283" w:author="ZTE, Fei Xue" w:date="2025-08-29T00:22:08Z">
        <w:r>
          <w:rPr>
            <w:rFonts w:hint="eastAsia"/>
            <w:lang w:val="en-US" w:eastAsia="zh-CN"/>
          </w:rPr>
          <w:t xml:space="preserve">3 </w:t>
        </w:r>
      </w:ins>
      <w:ins w:id="284" w:author="ZTE, Fei Xue" w:date="2025-08-29T00:22:08Z">
        <w:r>
          <w:rPr/>
          <w:t xml:space="preserve">Minimum requirement for </w:t>
        </w:r>
      </w:ins>
      <w:ins w:id="285" w:author="ZTE, Fei Xue" w:date="2025-08-29T00:22:08Z">
        <w:r>
          <w:rPr>
            <w:rFonts w:hint="eastAsia"/>
            <w:i/>
            <w:lang w:val="en-US" w:eastAsia="zh-CN"/>
          </w:rPr>
          <w:t xml:space="preserve">SBFD </w:t>
        </w:r>
      </w:ins>
      <w:ins w:id="286" w:author="ZTE, Fei Xue" w:date="2025-08-29T00:22:08Z">
        <w:r>
          <w:rPr>
            <w:i/>
          </w:rPr>
          <w:t xml:space="preserve">BS type </w:t>
        </w:r>
      </w:ins>
      <w:ins w:id="287" w:author="ZTE, Fei Xue" w:date="2025-08-29T00:22:08Z">
        <w:r>
          <w:rPr>
            <w:rFonts w:hint="eastAsia"/>
            <w:i/>
            <w:lang w:val="en-US" w:eastAsia="zh-CN"/>
          </w:rPr>
          <w:t>2</w:t>
        </w:r>
      </w:ins>
      <w:ins w:id="288" w:author="ZTE, Fei Xue" w:date="2025-08-29T00:22:08Z">
        <w:r>
          <w:rPr>
            <w:i/>
          </w:rPr>
          <w:t>-O</w:t>
        </w:r>
      </w:ins>
    </w:p>
    <w:p w14:paraId="17FDC96C">
      <w:pPr>
        <w:rPr>
          <w:ins w:id="289" w:author="ZTE, Fei Xue" w:date="2025-08-29T00:22:08Z"/>
          <w:rFonts w:eastAsia="宋体"/>
          <w:lang w:val="en-US" w:eastAsia="zh-CN"/>
        </w:rPr>
      </w:pPr>
      <w:ins w:id="290" w:author="ZTE, Fei Xue" w:date="2025-08-29T00:24:43Z">
        <w:r>
          <w:rPr>
            <w:rFonts w:hint="eastAsia" w:eastAsia="宋体" w:cs="v5.0.0"/>
            <w:lang w:val="en-US" w:eastAsia="zh-CN"/>
          </w:rPr>
          <w:t>T</w:t>
        </w:r>
      </w:ins>
      <w:ins w:id="291" w:author="ZTE, Fei Xue" w:date="2025-08-29T00:22:08Z">
        <w:r>
          <w:rPr>
            <w:rFonts w:cs="v5.0.0"/>
          </w:rPr>
          <w:t xml:space="preserve">he </w:t>
        </w:r>
      </w:ins>
      <w:ins w:id="292" w:author="ZTE, Fei Xue" w:date="2025-08-29T00:22:08Z">
        <w:r>
          <w:rPr>
            <w:rFonts w:hint="eastAsia"/>
            <w:lang w:val="en-US" w:eastAsia="zh-CN"/>
          </w:rPr>
          <w:t>ICASL</w:t>
        </w:r>
      </w:ins>
      <w:ins w:id="293" w:author="ZTE, Fei Xue" w:date="2025-08-29T00:22:08Z">
        <w:r>
          <w:rPr>
            <w:rFonts w:cs="v5.0.0"/>
          </w:rPr>
          <w:t xml:space="preserve"> shall be </w:t>
        </w:r>
      </w:ins>
      <w:ins w:id="294" w:author="ZTE, Fei Xue" w:date="2025-08-29T00:22:08Z">
        <w:r>
          <w:rPr/>
          <w:t>less than or equal to</w:t>
        </w:r>
      </w:ins>
      <w:ins w:id="295" w:author="ZTE, Fei Xue" w:date="2025-08-29T00:22:08Z">
        <w:r>
          <w:rPr>
            <w:rFonts w:cs="v5.0.0"/>
          </w:rPr>
          <w:t xml:space="preserve"> the value specified in table </w:t>
        </w:r>
      </w:ins>
      <w:ins w:id="296" w:author="ZTE, Fei Xue" w:date="2025-08-29T00:22:08Z">
        <w:r>
          <w:rPr>
            <w:rFonts w:hint="eastAsia" w:cs="v5.0.0"/>
            <w:lang w:val="en-US" w:eastAsia="zh-CN"/>
          </w:rPr>
          <w:t>1</w:t>
        </w:r>
      </w:ins>
      <w:ins w:id="297" w:author="ZTE, Fei Xue" w:date="2025-08-29T00:22:08Z">
        <w:r>
          <w:rPr>
            <w:rFonts w:hint="eastAsia"/>
            <w:lang w:val="en-US" w:eastAsia="zh-CN"/>
          </w:rPr>
          <w:t>2</w:t>
        </w:r>
      </w:ins>
      <w:ins w:id="298" w:author="ZTE, Fei Xue" w:date="2025-08-29T00:22:08Z">
        <w:r>
          <w:rPr/>
          <w:t>.</w:t>
        </w:r>
      </w:ins>
      <w:ins w:id="299" w:author="ZTE, Fei Xue" w:date="2025-08-29T00:22:08Z">
        <w:r>
          <w:rPr>
            <w:rFonts w:hint="eastAsia"/>
            <w:lang w:val="en-US" w:eastAsia="zh-CN"/>
          </w:rPr>
          <w:t>5</w:t>
        </w:r>
      </w:ins>
      <w:ins w:id="300" w:author="ZTE, Fei Xue" w:date="2025-08-29T00:22:08Z">
        <w:r>
          <w:rPr/>
          <w:t>.</w:t>
        </w:r>
      </w:ins>
      <w:ins w:id="301" w:author="ZTE, Fei Xue" w:date="2025-08-29T00:22:08Z">
        <w:r>
          <w:rPr>
            <w:rFonts w:hint="eastAsia"/>
            <w:lang w:val="en-US" w:eastAsia="zh-CN"/>
          </w:rPr>
          <w:t>10</w:t>
        </w:r>
      </w:ins>
      <w:ins w:id="302" w:author="ZTE, Fei Xue" w:date="2025-08-29T00:22:08Z">
        <w:r>
          <w:rPr/>
          <w:t>.</w:t>
        </w:r>
      </w:ins>
      <w:ins w:id="303" w:author="ZTE, Fei Xue" w:date="2025-08-29T00:22:08Z">
        <w:r>
          <w:rPr>
            <w:rFonts w:hint="eastAsia"/>
            <w:lang w:val="en-US" w:eastAsia="zh-CN"/>
          </w:rPr>
          <w:t>3</w:t>
        </w:r>
      </w:ins>
      <w:ins w:id="304" w:author="ZTE, Fei Xue" w:date="2025-08-29T00:22:08Z">
        <w:r>
          <w:rPr/>
          <w:t>-</w:t>
        </w:r>
      </w:ins>
      <w:ins w:id="305" w:author="ZTE, Fei Xue" w:date="2025-08-29T00:22:08Z">
        <w:r>
          <w:rPr>
            <w:rFonts w:hint="eastAsia"/>
            <w:lang w:val="en-US" w:eastAsia="zh-CN"/>
          </w:rPr>
          <w:t>1.</w:t>
        </w:r>
      </w:ins>
    </w:p>
    <w:p w14:paraId="718A1B30">
      <w:pPr>
        <w:pStyle w:val="56"/>
        <w:rPr>
          <w:ins w:id="306" w:author="ZTE, Fei Xue" w:date="2025-08-29T00:22:08Z"/>
          <w:rFonts w:eastAsia="宋体"/>
          <w:lang w:eastAsia="zh-CN"/>
        </w:rPr>
      </w:pPr>
      <w:ins w:id="307" w:author="ZTE, Fei Xue" w:date="2025-08-29T00:22:08Z">
        <w:r>
          <w:rPr/>
          <w:t xml:space="preserve">Table </w:t>
        </w:r>
      </w:ins>
      <w:ins w:id="308" w:author="ZTE, Fei Xue" w:date="2025-08-29T00:22:08Z">
        <w:r>
          <w:rPr>
            <w:rFonts w:hint="eastAsia" w:cs="v5.0.0"/>
            <w:lang w:val="en-US" w:eastAsia="zh-CN"/>
          </w:rPr>
          <w:t>1</w:t>
        </w:r>
      </w:ins>
      <w:ins w:id="309" w:author="ZTE, Fei Xue" w:date="2025-08-29T00:22:08Z">
        <w:r>
          <w:rPr>
            <w:rFonts w:hint="eastAsia"/>
            <w:lang w:val="en-US" w:eastAsia="zh-CN"/>
          </w:rPr>
          <w:t>2</w:t>
        </w:r>
      </w:ins>
      <w:ins w:id="310" w:author="ZTE, Fei Xue" w:date="2025-08-29T00:22:08Z">
        <w:r>
          <w:rPr/>
          <w:t>.</w:t>
        </w:r>
      </w:ins>
      <w:ins w:id="311" w:author="ZTE, Fei Xue" w:date="2025-08-29T00:22:08Z">
        <w:r>
          <w:rPr>
            <w:rFonts w:hint="eastAsia"/>
            <w:lang w:val="en-US" w:eastAsia="zh-CN"/>
          </w:rPr>
          <w:t>5</w:t>
        </w:r>
      </w:ins>
      <w:ins w:id="312" w:author="ZTE, Fei Xue" w:date="2025-08-29T00:22:08Z">
        <w:r>
          <w:rPr/>
          <w:t>.</w:t>
        </w:r>
      </w:ins>
      <w:ins w:id="313" w:author="ZTE, Fei Xue" w:date="2025-08-29T00:22:08Z">
        <w:r>
          <w:rPr>
            <w:rFonts w:hint="eastAsia"/>
            <w:lang w:val="en-US" w:eastAsia="zh-CN"/>
          </w:rPr>
          <w:t>10</w:t>
        </w:r>
      </w:ins>
      <w:ins w:id="314" w:author="ZTE, Fei Xue" w:date="2025-08-29T00:22:08Z">
        <w:r>
          <w:rPr/>
          <w:t>.</w:t>
        </w:r>
      </w:ins>
      <w:ins w:id="315" w:author="ZTE, Fei Xue" w:date="2025-08-29T00:22:08Z">
        <w:r>
          <w:rPr>
            <w:rFonts w:hint="eastAsia"/>
            <w:lang w:val="en-US" w:eastAsia="zh-CN"/>
          </w:rPr>
          <w:t>3</w:t>
        </w:r>
      </w:ins>
      <w:ins w:id="316" w:author="ZTE, Fei Xue" w:date="2025-08-29T00:22:08Z">
        <w:r>
          <w:rPr/>
          <w:t>-</w:t>
        </w:r>
      </w:ins>
      <w:ins w:id="317" w:author="ZTE, Fei Xue" w:date="2025-08-29T00:22:08Z">
        <w:r>
          <w:rPr>
            <w:rFonts w:hint="eastAsia"/>
            <w:lang w:val="en-US" w:eastAsia="zh-CN"/>
          </w:rPr>
          <w:t>1</w:t>
        </w:r>
      </w:ins>
      <w:ins w:id="318" w:author="ZTE, Fei Xue" w:date="2025-08-29T00:22:08Z">
        <w:r>
          <w:rPr/>
          <w:t xml:space="preserve">: </w:t>
        </w:r>
      </w:ins>
      <w:ins w:id="319" w:author="ZTE, Fei Xue" w:date="2025-08-29T00:22:08Z">
        <w:r>
          <w:rPr>
            <w:rFonts w:hint="eastAsia"/>
            <w:lang w:val="en-US" w:eastAsia="zh-CN"/>
          </w:rPr>
          <w:t xml:space="preserve">SBFD </w:t>
        </w:r>
      </w:ins>
      <w:ins w:id="320" w:author="ZTE, Fei Xue" w:date="2025-08-29T00:22:08Z">
        <w:r>
          <w:rPr/>
          <w:t xml:space="preserve">Base station </w:t>
        </w:r>
      </w:ins>
      <w:ins w:id="321" w:author="ZTE, Fei Xue" w:date="2025-08-29T00:22:08Z">
        <w:r>
          <w:rPr>
            <w:rFonts w:hint="eastAsia"/>
            <w:lang w:val="en-US" w:eastAsia="zh-CN"/>
          </w:rPr>
          <w:t>ICASL</w:t>
        </w:r>
      </w:ins>
      <w:ins w:id="322" w:author="ZTE, Fei Xue" w:date="2025-08-29T00:22:08Z">
        <w:r>
          <w:rPr/>
          <w:t xml:space="preserve"> absolute </w:t>
        </w:r>
      </w:ins>
      <w:ins w:id="323" w:author="ZTE, Fei Xue" w:date="2025-08-29T00:22:08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324" w:author="ZTE, Fei Xue" w:date="2025-08-29T00:22:08Z">
        <w:r>
          <w:rPr>
            <w:i/>
          </w:rPr>
          <w:t>limit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0C2378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5" w:author="ZTE, Fei Xue" w:date="2025-08-29T00:22:08Z"/>
        </w:trPr>
        <w:tc>
          <w:tcPr>
            <w:tcW w:w="2792" w:type="dxa"/>
          </w:tcPr>
          <w:p w14:paraId="67D67495">
            <w:pPr>
              <w:pStyle w:val="52"/>
              <w:rPr>
                <w:ins w:id="326" w:author="ZTE, Fei Xue" w:date="2025-08-29T00:22:08Z"/>
                <w:rFonts w:cs="v5.0.0"/>
              </w:rPr>
            </w:pPr>
            <w:ins w:id="327" w:author="ZTE, Fei Xue" w:date="2025-08-29T00:22:08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328" w:author="ZTE, Fei Xue" w:date="2025-08-29T00:22:08Z">
              <w:r>
                <w:rPr>
                  <w:rFonts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2E23CB23">
            <w:pPr>
              <w:pStyle w:val="52"/>
              <w:rPr>
                <w:ins w:id="329" w:author="ZTE, Fei Xue" w:date="2025-08-29T00:22:08Z"/>
                <w:rFonts w:cs="v5.0.0"/>
              </w:rPr>
            </w:pPr>
            <w:ins w:id="330" w:author="ZTE, Fei Xue" w:date="2025-08-29T00:22:08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331" w:author="ZTE, Fei Xue" w:date="2025-08-29T00:22:08Z">
              <w:r>
                <w:rPr>
                  <w:rFonts w:cs="v5.0.0"/>
                </w:rPr>
                <w:t xml:space="preserve"> absolute </w:t>
              </w:r>
            </w:ins>
            <w:ins w:id="332" w:author="ZTE, Fei Xue" w:date="2025-08-29T00:22:08Z">
              <w:r>
                <w:rPr>
                  <w:rFonts w:cs="v5.0.0"/>
                  <w:i/>
                  <w:iCs/>
                  <w:lang w:val="en-US" w:eastAsia="zh-CN"/>
                </w:rPr>
                <w:t xml:space="preserve">basic </w:t>
              </w:r>
            </w:ins>
            <w:ins w:id="333" w:author="ZTE, Fei Xue" w:date="2025-08-29T00:22:08Z">
              <w:r>
                <w:rPr>
                  <w:rFonts w:cs="v5.0.0"/>
                  <w:i/>
                </w:rPr>
                <w:t>limit</w:t>
              </w:r>
            </w:ins>
          </w:p>
        </w:tc>
      </w:tr>
      <w:tr w14:paraId="5EFA33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4" w:author="ZTE, Fei Xue" w:date="2025-08-29T00:22:08Z"/>
        </w:trPr>
        <w:tc>
          <w:tcPr>
            <w:tcW w:w="2792" w:type="dxa"/>
          </w:tcPr>
          <w:p w14:paraId="14E2110C">
            <w:pPr>
              <w:pStyle w:val="53"/>
              <w:rPr>
                <w:ins w:id="335" w:author="ZTE, Fei Xue" w:date="2025-08-29T00:22:08Z"/>
                <w:rFonts w:eastAsia="宋体" w:cs="v5.0.0"/>
                <w:lang w:eastAsia="zh-CN"/>
              </w:rPr>
            </w:pPr>
            <w:ins w:id="336" w:author="ZTE, Fei Xue" w:date="2025-08-29T00:22:08Z">
              <w:r>
                <w:rPr>
                  <w:rFonts w:cs="v5.0.0"/>
                </w:rPr>
                <w:t xml:space="preserve"> Wide Area BS</w:t>
              </w:r>
            </w:ins>
          </w:p>
        </w:tc>
        <w:tc>
          <w:tcPr>
            <w:tcW w:w="3361" w:type="dxa"/>
          </w:tcPr>
          <w:p w14:paraId="2FF95DF6">
            <w:pPr>
              <w:pStyle w:val="53"/>
              <w:rPr>
                <w:ins w:id="337" w:author="ZTE, Fei Xue" w:date="2025-08-29T00:22:08Z"/>
                <w:rFonts w:cs="v5.0.0"/>
              </w:rPr>
            </w:pPr>
            <w:ins w:id="338" w:author="ZTE, Fei Xue" w:date="2025-08-29T00:22:08Z">
              <w:r>
                <w:rPr/>
                <w:t>-13 dBm/MHz</w:t>
              </w:r>
            </w:ins>
          </w:p>
        </w:tc>
      </w:tr>
      <w:tr w14:paraId="49150E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9" w:author="ZTE, Fei Xue" w:date="2025-08-29T00:22:08Z"/>
        </w:trPr>
        <w:tc>
          <w:tcPr>
            <w:tcW w:w="2792" w:type="dxa"/>
          </w:tcPr>
          <w:p w14:paraId="4BDCAF23">
            <w:pPr>
              <w:pStyle w:val="53"/>
              <w:rPr>
                <w:ins w:id="340" w:author="ZTE, Fei Xue" w:date="2025-08-29T00:22:08Z"/>
                <w:rFonts w:cs="v5.0.0"/>
              </w:rPr>
            </w:pPr>
            <w:ins w:id="341" w:author="ZTE, Fei Xue" w:date="2025-08-29T00:22:08Z">
              <w:r>
                <w:rPr>
                  <w:rFonts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3095194B">
            <w:pPr>
              <w:pStyle w:val="53"/>
              <w:rPr>
                <w:ins w:id="342" w:author="ZTE, Fei Xue" w:date="2025-08-29T00:22:08Z"/>
                <w:rFonts w:cs="v5.0.0"/>
                <w:lang w:eastAsia="ja-JP"/>
              </w:rPr>
            </w:pPr>
            <w:ins w:id="343" w:author="ZTE, Fei Xue" w:date="2025-08-29T00:22:08Z">
              <w:r>
                <w:rPr/>
                <w:t>-20 dBm/MHz</w:t>
              </w:r>
            </w:ins>
          </w:p>
        </w:tc>
      </w:tr>
      <w:tr w14:paraId="121F1D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4" w:author="ZTE, Fei Xue" w:date="2025-08-29T00:22:08Z"/>
        </w:trPr>
        <w:tc>
          <w:tcPr>
            <w:tcW w:w="2792" w:type="dxa"/>
          </w:tcPr>
          <w:p w14:paraId="5D3F1D98">
            <w:pPr>
              <w:pStyle w:val="53"/>
              <w:rPr>
                <w:ins w:id="345" w:author="ZTE, Fei Xue" w:date="2025-08-29T00:22:08Z"/>
                <w:rFonts w:cs="v5.0.0"/>
                <w:lang w:eastAsia="ja-JP"/>
              </w:rPr>
            </w:pPr>
            <w:ins w:id="346" w:author="ZTE, Fei Xue" w:date="2025-08-29T00:22:08Z">
              <w:r>
                <w:rPr>
                  <w:rFonts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0FA4DE78">
            <w:pPr>
              <w:pStyle w:val="53"/>
              <w:rPr>
                <w:ins w:id="347" w:author="ZTE, Fei Xue" w:date="2025-08-29T00:22:08Z"/>
                <w:rFonts w:cs="v5.0.0"/>
                <w:lang w:eastAsia="ja-JP"/>
              </w:rPr>
            </w:pPr>
            <w:ins w:id="348" w:author="ZTE, Fei Xue" w:date="2025-08-29T00:22:08Z">
              <w:r>
                <w:rPr/>
                <w:t>-20 dBm/MHz</w:t>
              </w:r>
            </w:ins>
          </w:p>
        </w:tc>
      </w:tr>
    </w:tbl>
    <w:p w14:paraId="375C3193">
      <w:pPr>
        <w:pStyle w:val="56"/>
        <w:rPr>
          <w:ins w:id="349" w:author="ZTE, Fei Xue" w:date="2025-08-29T00:24:50Z"/>
        </w:rPr>
      </w:pPr>
    </w:p>
    <w:p w14:paraId="2B4B8E8B">
      <w:pPr>
        <w:pStyle w:val="56"/>
        <w:rPr>
          <w:ins w:id="350" w:author="ZTE, Fei Xue" w:date="2025-08-29T00:22:08Z"/>
          <w:rFonts w:eastAsia="宋体"/>
          <w:lang w:val="en-US" w:eastAsia="zh-CN"/>
        </w:rPr>
      </w:pPr>
      <w:ins w:id="351" w:author="ZTE, Fei Xue" w:date="2025-08-29T00:22:08Z">
        <w:r>
          <w:rPr/>
          <w:t xml:space="preserve">Table </w:t>
        </w:r>
      </w:ins>
      <w:ins w:id="352" w:author="ZTE, Fei Xue" w:date="2025-08-29T00:22:08Z">
        <w:r>
          <w:rPr>
            <w:rFonts w:hint="eastAsia" w:cs="v5.0.0"/>
            <w:lang w:val="en-US" w:eastAsia="zh-CN"/>
          </w:rPr>
          <w:t>1</w:t>
        </w:r>
      </w:ins>
      <w:ins w:id="353" w:author="ZTE, Fei Xue" w:date="2025-08-29T00:22:08Z">
        <w:r>
          <w:rPr>
            <w:rFonts w:hint="eastAsia"/>
            <w:lang w:val="en-US" w:eastAsia="zh-CN"/>
          </w:rPr>
          <w:t>2</w:t>
        </w:r>
      </w:ins>
      <w:ins w:id="354" w:author="ZTE, Fei Xue" w:date="2025-08-29T00:22:08Z">
        <w:r>
          <w:rPr/>
          <w:t>.</w:t>
        </w:r>
      </w:ins>
      <w:ins w:id="355" w:author="ZTE, Fei Xue" w:date="2025-08-29T00:22:08Z">
        <w:r>
          <w:rPr>
            <w:rFonts w:hint="eastAsia"/>
            <w:lang w:val="en-US" w:eastAsia="zh-CN"/>
          </w:rPr>
          <w:t>5</w:t>
        </w:r>
      </w:ins>
      <w:ins w:id="356" w:author="ZTE, Fei Xue" w:date="2025-08-29T00:22:08Z">
        <w:r>
          <w:rPr/>
          <w:t>.</w:t>
        </w:r>
      </w:ins>
      <w:ins w:id="357" w:author="ZTE, Fei Xue" w:date="2025-08-29T00:22:08Z">
        <w:r>
          <w:rPr>
            <w:rFonts w:hint="eastAsia"/>
            <w:lang w:val="en-US" w:eastAsia="zh-CN"/>
          </w:rPr>
          <w:t>10</w:t>
        </w:r>
      </w:ins>
      <w:ins w:id="358" w:author="ZTE, Fei Xue" w:date="2025-08-29T00:22:08Z">
        <w:r>
          <w:rPr/>
          <w:t>.</w:t>
        </w:r>
      </w:ins>
      <w:ins w:id="359" w:author="ZTE, Fei Xue" w:date="2025-08-29T00:22:08Z">
        <w:r>
          <w:rPr>
            <w:rFonts w:hint="eastAsia"/>
            <w:lang w:val="en-US" w:eastAsia="zh-CN"/>
          </w:rPr>
          <w:t>3</w:t>
        </w:r>
      </w:ins>
      <w:ins w:id="360" w:author="ZTE, Fei Xue" w:date="2025-08-29T00:22:08Z">
        <w:r>
          <w:rPr/>
          <w:t>-</w:t>
        </w:r>
      </w:ins>
      <w:ins w:id="361" w:author="ZTE, Fei Xue" w:date="2025-08-29T00:22:08Z">
        <w:r>
          <w:rPr>
            <w:rFonts w:hint="eastAsia"/>
            <w:lang w:val="en-US" w:eastAsia="zh-CN"/>
          </w:rPr>
          <w:t>2</w:t>
        </w:r>
      </w:ins>
      <w:ins w:id="362" w:author="ZTE, Fei Xue" w:date="2025-08-29T00:22:08Z">
        <w:r>
          <w:rPr/>
          <w:t xml:space="preserve">: Filter parameters for the </w:t>
        </w:r>
      </w:ins>
      <w:ins w:id="363" w:author="ZTE, Fei Xue" w:date="2025-08-29T00:22:08Z">
        <w:r>
          <w:rPr>
            <w:rFonts w:hint="eastAsia"/>
            <w:lang w:val="en-US" w:eastAsia="zh-CN"/>
          </w:rPr>
          <w:t>UL subband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2B0736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4" w:author="ZTE, Fei Xue" w:date="2025-08-29T00:22:08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E82132">
            <w:pPr>
              <w:pStyle w:val="52"/>
              <w:rPr>
                <w:ins w:id="365" w:author="ZTE, Fei Xue" w:date="2025-08-29T00:22:08Z"/>
                <w:rFonts w:eastAsia="宋体" w:cs="v5.0.0"/>
              </w:rPr>
            </w:pPr>
            <w:ins w:id="366" w:author="ZTE, Fei Xue" w:date="2025-08-29T00:22:08Z">
              <w:r>
                <w:rPr>
                  <w:rFonts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C40A46">
            <w:pPr>
              <w:pStyle w:val="52"/>
              <w:rPr>
                <w:ins w:id="367" w:author="ZTE, Fei Xue" w:date="2025-08-29T00:22:08Z"/>
                <w:rFonts w:cs="v5.0.0"/>
              </w:rPr>
            </w:pPr>
            <w:ins w:id="368" w:author="ZTE, Fei Xue" w:date="2025-08-29T00:22:08Z">
              <w:r>
                <w:rPr>
                  <w:rFonts w:cs="v5.0.0"/>
                </w:rPr>
                <w:t xml:space="preserve">Filter on the assigned </w:t>
              </w:r>
            </w:ins>
            <w:ins w:id="369" w:author="ZTE, Fei Xue" w:date="2025-08-29T00:22:08Z">
              <w:r>
                <w:rPr>
                  <w:rFonts w:hint="eastAsia" w:eastAsia="宋体" w:cs="v5.0.0"/>
                  <w:lang w:val="en-US" w:eastAsia="zh-CN"/>
                </w:rPr>
                <w:t>UL subband</w:t>
              </w:r>
            </w:ins>
            <w:ins w:id="370" w:author="ZTE, Fei Xue" w:date="2025-08-29T00:22:08Z">
              <w:r>
                <w:rPr>
                  <w:rFonts w:cs="v5.0.0"/>
                </w:rPr>
                <w:t xml:space="preserve"> and corresponding filter bandwidth</w:t>
              </w:r>
            </w:ins>
          </w:p>
        </w:tc>
      </w:tr>
      <w:tr w14:paraId="7A3E95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1" w:author="ZTE, Fei Xue" w:date="2025-08-29T00:22:08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9223B">
            <w:pPr>
              <w:pStyle w:val="53"/>
              <w:rPr>
                <w:ins w:id="372" w:author="ZTE, Fei Xue" w:date="2025-08-29T00:22:08Z"/>
                <w:rFonts w:eastAsia="宋体" w:cs="Arial"/>
              </w:rPr>
            </w:pPr>
            <w:ins w:id="373" w:author="ZTE, Fei Xue" w:date="2025-08-29T00:22:08Z">
              <w:r>
                <w:rPr>
                  <w:rFonts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80B76E">
            <w:pPr>
              <w:pStyle w:val="53"/>
              <w:rPr>
                <w:ins w:id="374" w:author="ZTE, Fei Xue" w:date="2025-08-29T00:22:08Z"/>
                <w:rFonts w:eastAsia="宋体" w:cs="Arial"/>
                <w:lang w:val="en-US" w:eastAsia="zh-CN"/>
              </w:rPr>
            </w:pPr>
            <w:ins w:id="375" w:author="ZTE, Fei Xue" w:date="2025-08-29T00:22:08Z">
              <w:r>
                <w:rPr>
                  <w:rFonts w:cs="v5.0.0"/>
                </w:rPr>
                <w:t xml:space="preserve">Square </w:t>
              </w:r>
            </w:ins>
            <w:ins w:id="376" w:author="ZTE, Fei Xue" w:date="2025-08-29T00:22:08Z">
              <w:r>
                <w:rPr>
                  <w:rFonts w:hint="eastAsia" w:eastAsia="宋体" w:cs="v5.0.0"/>
                  <w:lang w:val="en-US" w:eastAsia="zh-CN"/>
                </w:rPr>
                <w:t>(t</w:t>
              </w:r>
            </w:ins>
            <w:ins w:id="377" w:author="ZTE, Fei Xue" w:date="2025-08-29T00:22:08Z">
              <w:r>
                <w:rPr>
                  <w:rFonts w:hint="eastAsia" w:eastAsia="宋体" w:cs="Arial"/>
                  <w:iCs/>
                  <w:lang w:val="en-US" w:eastAsia="zh-CN"/>
                </w:rPr>
                <w:t>he declared bandwidth of UL subband)</w:t>
              </w:r>
            </w:ins>
          </w:p>
        </w:tc>
      </w:tr>
    </w:tbl>
    <w:p w14:paraId="0C7B8E09">
      <w:pPr>
        <w:jc w:val="center"/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768DA9B9">
      <w:pPr>
        <w:jc w:val="center"/>
        <w:rPr>
          <w:color w:val="558ED5" w:themeColor="text2" w:themeTint="99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End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5C5FC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EA070"/>
    <w:multiLevelType w:val="singleLevel"/>
    <w:tmpl w:val="D89EA070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8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C5"/>
    <w:rsid w:val="00011AA1"/>
    <w:rsid w:val="00022E4A"/>
    <w:rsid w:val="000273F8"/>
    <w:rsid w:val="00052312"/>
    <w:rsid w:val="00063D30"/>
    <w:rsid w:val="00070E09"/>
    <w:rsid w:val="00071D80"/>
    <w:rsid w:val="00083805"/>
    <w:rsid w:val="000A0673"/>
    <w:rsid w:val="000A6394"/>
    <w:rsid w:val="000B2591"/>
    <w:rsid w:val="000B7FED"/>
    <w:rsid w:val="000C038A"/>
    <w:rsid w:val="000C6598"/>
    <w:rsid w:val="000D44B3"/>
    <w:rsid w:val="00145D43"/>
    <w:rsid w:val="001462CD"/>
    <w:rsid w:val="0015059F"/>
    <w:rsid w:val="00192C46"/>
    <w:rsid w:val="00197956"/>
    <w:rsid w:val="001A08B3"/>
    <w:rsid w:val="001A0A31"/>
    <w:rsid w:val="001A3F3E"/>
    <w:rsid w:val="001A7B60"/>
    <w:rsid w:val="001B52F0"/>
    <w:rsid w:val="001B7A65"/>
    <w:rsid w:val="001C05FC"/>
    <w:rsid w:val="001E41F3"/>
    <w:rsid w:val="00206584"/>
    <w:rsid w:val="002453E6"/>
    <w:rsid w:val="002552D8"/>
    <w:rsid w:val="0026004D"/>
    <w:rsid w:val="00263EDD"/>
    <w:rsid w:val="002640DD"/>
    <w:rsid w:val="00275D12"/>
    <w:rsid w:val="00284FEB"/>
    <w:rsid w:val="002860C4"/>
    <w:rsid w:val="00290A08"/>
    <w:rsid w:val="002B5741"/>
    <w:rsid w:val="002E472E"/>
    <w:rsid w:val="002F2D4A"/>
    <w:rsid w:val="002F4428"/>
    <w:rsid w:val="0030514B"/>
    <w:rsid w:val="00305409"/>
    <w:rsid w:val="003420B3"/>
    <w:rsid w:val="0034667C"/>
    <w:rsid w:val="003609EF"/>
    <w:rsid w:val="0036231A"/>
    <w:rsid w:val="00374DD4"/>
    <w:rsid w:val="003B39B2"/>
    <w:rsid w:val="003E0142"/>
    <w:rsid w:val="003E1A36"/>
    <w:rsid w:val="00410371"/>
    <w:rsid w:val="004242F1"/>
    <w:rsid w:val="0042501B"/>
    <w:rsid w:val="00432FF1"/>
    <w:rsid w:val="0045287E"/>
    <w:rsid w:val="00455D49"/>
    <w:rsid w:val="00455F73"/>
    <w:rsid w:val="004760C1"/>
    <w:rsid w:val="00491D3D"/>
    <w:rsid w:val="004B75B7"/>
    <w:rsid w:val="004D69A9"/>
    <w:rsid w:val="005109A1"/>
    <w:rsid w:val="00511080"/>
    <w:rsid w:val="005141D9"/>
    <w:rsid w:val="0051580D"/>
    <w:rsid w:val="0054207B"/>
    <w:rsid w:val="00547111"/>
    <w:rsid w:val="00547F53"/>
    <w:rsid w:val="00553475"/>
    <w:rsid w:val="00592D74"/>
    <w:rsid w:val="005C687E"/>
    <w:rsid w:val="005E2C44"/>
    <w:rsid w:val="005E3AE2"/>
    <w:rsid w:val="005F15A3"/>
    <w:rsid w:val="005F172B"/>
    <w:rsid w:val="005F1F22"/>
    <w:rsid w:val="00600F27"/>
    <w:rsid w:val="00617671"/>
    <w:rsid w:val="00621188"/>
    <w:rsid w:val="006257ED"/>
    <w:rsid w:val="00653DE4"/>
    <w:rsid w:val="00665C47"/>
    <w:rsid w:val="00670011"/>
    <w:rsid w:val="00691895"/>
    <w:rsid w:val="00695808"/>
    <w:rsid w:val="006B46FB"/>
    <w:rsid w:val="006E21FB"/>
    <w:rsid w:val="00703A84"/>
    <w:rsid w:val="007427AE"/>
    <w:rsid w:val="0075017A"/>
    <w:rsid w:val="00792342"/>
    <w:rsid w:val="00794D0F"/>
    <w:rsid w:val="007973B3"/>
    <w:rsid w:val="007977A8"/>
    <w:rsid w:val="007A4606"/>
    <w:rsid w:val="007B512A"/>
    <w:rsid w:val="007B5F37"/>
    <w:rsid w:val="007C2097"/>
    <w:rsid w:val="007C3486"/>
    <w:rsid w:val="007D6481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C73A7"/>
    <w:rsid w:val="008D0B19"/>
    <w:rsid w:val="008D3CCC"/>
    <w:rsid w:val="008D7EE9"/>
    <w:rsid w:val="008F3789"/>
    <w:rsid w:val="008F45FA"/>
    <w:rsid w:val="008F686C"/>
    <w:rsid w:val="00901E82"/>
    <w:rsid w:val="00905A73"/>
    <w:rsid w:val="009148DE"/>
    <w:rsid w:val="00931687"/>
    <w:rsid w:val="009345A6"/>
    <w:rsid w:val="00941E30"/>
    <w:rsid w:val="009531B0"/>
    <w:rsid w:val="0096652D"/>
    <w:rsid w:val="009741B3"/>
    <w:rsid w:val="009777D9"/>
    <w:rsid w:val="00981A28"/>
    <w:rsid w:val="00991B88"/>
    <w:rsid w:val="00996C7D"/>
    <w:rsid w:val="009A0AFA"/>
    <w:rsid w:val="009A5753"/>
    <w:rsid w:val="009A579D"/>
    <w:rsid w:val="009B3B9D"/>
    <w:rsid w:val="009D43BD"/>
    <w:rsid w:val="009E3297"/>
    <w:rsid w:val="009E5FD8"/>
    <w:rsid w:val="009F2FF8"/>
    <w:rsid w:val="009F734F"/>
    <w:rsid w:val="00A1136D"/>
    <w:rsid w:val="00A246B6"/>
    <w:rsid w:val="00A34E15"/>
    <w:rsid w:val="00A42231"/>
    <w:rsid w:val="00A47E70"/>
    <w:rsid w:val="00A50CF0"/>
    <w:rsid w:val="00A72498"/>
    <w:rsid w:val="00A7671C"/>
    <w:rsid w:val="00AA2CBC"/>
    <w:rsid w:val="00AC5279"/>
    <w:rsid w:val="00AC5820"/>
    <w:rsid w:val="00AD1CD8"/>
    <w:rsid w:val="00AE5AF0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09EC"/>
    <w:rsid w:val="00C1409B"/>
    <w:rsid w:val="00C23370"/>
    <w:rsid w:val="00C25D63"/>
    <w:rsid w:val="00C3587B"/>
    <w:rsid w:val="00C411D9"/>
    <w:rsid w:val="00C415AA"/>
    <w:rsid w:val="00C455A3"/>
    <w:rsid w:val="00C66B40"/>
    <w:rsid w:val="00C66BA2"/>
    <w:rsid w:val="00C72BD2"/>
    <w:rsid w:val="00C870F6"/>
    <w:rsid w:val="00C907B5"/>
    <w:rsid w:val="00C95985"/>
    <w:rsid w:val="00C96CFA"/>
    <w:rsid w:val="00CB64CC"/>
    <w:rsid w:val="00CC397C"/>
    <w:rsid w:val="00CC5026"/>
    <w:rsid w:val="00CC68D0"/>
    <w:rsid w:val="00CD0D63"/>
    <w:rsid w:val="00CE70B9"/>
    <w:rsid w:val="00CF5586"/>
    <w:rsid w:val="00D03F9A"/>
    <w:rsid w:val="00D06D51"/>
    <w:rsid w:val="00D245FA"/>
    <w:rsid w:val="00D24991"/>
    <w:rsid w:val="00D31929"/>
    <w:rsid w:val="00D329C5"/>
    <w:rsid w:val="00D50255"/>
    <w:rsid w:val="00D50465"/>
    <w:rsid w:val="00D64566"/>
    <w:rsid w:val="00D66520"/>
    <w:rsid w:val="00D8261E"/>
    <w:rsid w:val="00D84AE9"/>
    <w:rsid w:val="00D9124E"/>
    <w:rsid w:val="00D91FD5"/>
    <w:rsid w:val="00D956C8"/>
    <w:rsid w:val="00DA0609"/>
    <w:rsid w:val="00DA6C17"/>
    <w:rsid w:val="00DB0408"/>
    <w:rsid w:val="00DE34CF"/>
    <w:rsid w:val="00E07CBE"/>
    <w:rsid w:val="00E13F3D"/>
    <w:rsid w:val="00E34898"/>
    <w:rsid w:val="00E41572"/>
    <w:rsid w:val="00E54883"/>
    <w:rsid w:val="00E9084B"/>
    <w:rsid w:val="00E9143F"/>
    <w:rsid w:val="00EA1D54"/>
    <w:rsid w:val="00EB09B7"/>
    <w:rsid w:val="00EC5A4F"/>
    <w:rsid w:val="00ED28F4"/>
    <w:rsid w:val="00ED298C"/>
    <w:rsid w:val="00EE6730"/>
    <w:rsid w:val="00EE7D7C"/>
    <w:rsid w:val="00EF13F5"/>
    <w:rsid w:val="00F20207"/>
    <w:rsid w:val="00F25D98"/>
    <w:rsid w:val="00F300FB"/>
    <w:rsid w:val="00F370D2"/>
    <w:rsid w:val="00F46071"/>
    <w:rsid w:val="00F55A29"/>
    <w:rsid w:val="00F9475F"/>
    <w:rsid w:val="00FB6386"/>
    <w:rsid w:val="02C92423"/>
    <w:rsid w:val="04E7331D"/>
    <w:rsid w:val="05084FE5"/>
    <w:rsid w:val="056C55A2"/>
    <w:rsid w:val="05B11678"/>
    <w:rsid w:val="079B6718"/>
    <w:rsid w:val="0AD66D9D"/>
    <w:rsid w:val="0B3F14D4"/>
    <w:rsid w:val="0BE04A65"/>
    <w:rsid w:val="0E1B3A19"/>
    <w:rsid w:val="0FE45294"/>
    <w:rsid w:val="10BA18DC"/>
    <w:rsid w:val="1159396A"/>
    <w:rsid w:val="11AD703C"/>
    <w:rsid w:val="11CC17D1"/>
    <w:rsid w:val="12950374"/>
    <w:rsid w:val="12AD3208"/>
    <w:rsid w:val="13742D5D"/>
    <w:rsid w:val="13FF5CA5"/>
    <w:rsid w:val="1552177C"/>
    <w:rsid w:val="16551BAC"/>
    <w:rsid w:val="17C0532F"/>
    <w:rsid w:val="18095344"/>
    <w:rsid w:val="186074C7"/>
    <w:rsid w:val="18787DD4"/>
    <w:rsid w:val="18C70119"/>
    <w:rsid w:val="196D36B1"/>
    <w:rsid w:val="1B293607"/>
    <w:rsid w:val="1B8E56A2"/>
    <w:rsid w:val="1D140B39"/>
    <w:rsid w:val="1E454BFC"/>
    <w:rsid w:val="1F8F4381"/>
    <w:rsid w:val="1FD275D0"/>
    <w:rsid w:val="22235254"/>
    <w:rsid w:val="22552F34"/>
    <w:rsid w:val="24651B54"/>
    <w:rsid w:val="27C272BD"/>
    <w:rsid w:val="28221B0A"/>
    <w:rsid w:val="290556B4"/>
    <w:rsid w:val="2A0C2A72"/>
    <w:rsid w:val="2A9071FF"/>
    <w:rsid w:val="2ACA7CED"/>
    <w:rsid w:val="2AF53506"/>
    <w:rsid w:val="2C0559CB"/>
    <w:rsid w:val="2EE93382"/>
    <w:rsid w:val="2F05640D"/>
    <w:rsid w:val="2F6F1AD9"/>
    <w:rsid w:val="2FD3674B"/>
    <w:rsid w:val="30932172"/>
    <w:rsid w:val="30D36C23"/>
    <w:rsid w:val="30DC0DDE"/>
    <w:rsid w:val="3159659D"/>
    <w:rsid w:val="321228A1"/>
    <w:rsid w:val="33923FE8"/>
    <w:rsid w:val="34F0546A"/>
    <w:rsid w:val="35F15C97"/>
    <w:rsid w:val="37964DE1"/>
    <w:rsid w:val="38A357DD"/>
    <w:rsid w:val="38BB18EB"/>
    <w:rsid w:val="3A523192"/>
    <w:rsid w:val="3ACC4283"/>
    <w:rsid w:val="3B742225"/>
    <w:rsid w:val="3C406CD7"/>
    <w:rsid w:val="3C787D9B"/>
    <w:rsid w:val="3D3659E4"/>
    <w:rsid w:val="3D3B0201"/>
    <w:rsid w:val="3D632551"/>
    <w:rsid w:val="42982D01"/>
    <w:rsid w:val="42B978C7"/>
    <w:rsid w:val="42D31F27"/>
    <w:rsid w:val="47B15BEA"/>
    <w:rsid w:val="489461D4"/>
    <w:rsid w:val="492D0547"/>
    <w:rsid w:val="49F22E5E"/>
    <w:rsid w:val="4B0E1D4E"/>
    <w:rsid w:val="4B1C090F"/>
    <w:rsid w:val="4B663938"/>
    <w:rsid w:val="50E35A2B"/>
    <w:rsid w:val="51562704"/>
    <w:rsid w:val="516E231F"/>
    <w:rsid w:val="522E6F2E"/>
    <w:rsid w:val="523034A7"/>
    <w:rsid w:val="53400F13"/>
    <w:rsid w:val="53A771E4"/>
    <w:rsid w:val="53FD5056"/>
    <w:rsid w:val="54450613"/>
    <w:rsid w:val="54495DD6"/>
    <w:rsid w:val="545A4256"/>
    <w:rsid w:val="54842484"/>
    <w:rsid w:val="56F95FA8"/>
    <w:rsid w:val="570E637A"/>
    <w:rsid w:val="5AEF404F"/>
    <w:rsid w:val="5D700646"/>
    <w:rsid w:val="5EB3128C"/>
    <w:rsid w:val="5EB31C68"/>
    <w:rsid w:val="60027B68"/>
    <w:rsid w:val="602F2A3B"/>
    <w:rsid w:val="60AC044B"/>
    <w:rsid w:val="60D20203"/>
    <w:rsid w:val="60EF5D26"/>
    <w:rsid w:val="61DF5D9B"/>
    <w:rsid w:val="62CF5C7E"/>
    <w:rsid w:val="66B9509F"/>
    <w:rsid w:val="67BD1E3D"/>
    <w:rsid w:val="67D53EC8"/>
    <w:rsid w:val="69BD10B7"/>
    <w:rsid w:val="6A3C1FDC"/>
    <w:rsid w:val="6A3F387A"/>
    <w:rsid w:val="6A5854B5"/>
    <w:rsid w:val="6B234F4A"/>
    <w:rsid w:val="6B826114"/>
    <w:rsid w:val="6D91263F"/>
    <w:rsid w:val="6E3B7746"/>
    <w:rsid w:val="726245AA"/>
    <w:rsid w:val="730D4C9D"/>
    <w:rsid w:val="75A30074"/>
    <w:rsid w:val="75D67789"/>
    <w:rsid w:val="766A5FB1"/>
    <w:rsid w:val="76C43A85"/>
    <w:rsid w:val="77493F8A"/>
    <w:rsid w:val="7997722F"/>
    <w:rsid w:val="79E104AA"/>
    <w:rsid w:val="7A4A0C9A"/>
    <w:rsid w:val="7AF53DCD"/>
    <w:rsid w:val="7C703BD4"/>
    <w:rsid w:val="7D5A7D34"/>
    <w:rsid w:val="7D92689C"/>
    <w:rsid w:val="7E10135E"/>
    <w:rsid w:val="7E8F4979"/>
    <w:rsid w:val="7FBC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Normal Text"/>
    <w:basedOn w:val="30"/>
    <w:link w:val="85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5">
    <w:name w:val="3GPP Normal Text Char"/>
    <w:link w:val="84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6">
    <w:name w:val="Body Text Char"/>
    <w:basedOn w:val="44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9">
    <w:name w:val="Char"/>
    <w:basedOn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/>
      <w:ind w:firstLine="0" w:firstLineChars="0"/>
      <w:outlineLvl w:val="0"/>
    </w:pPr>
    <w:rPr>
      <w:rFonts w:ascii="Arial" w:hAnsi="Arial"/>
      <w:sz w:val="32"/>
      <w:szCs w:val="36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paragraph" w:customStyle="1" w:styleId="91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RBI5PAMIO524-1616901215-48154</_dlc_DocId>
    <_dlc_DocIdUrl xmlns="71c5aaf6-e6ce-465b-b873-5148d2a4c105">
      <Url>https://nokia.sharepoint.com/sites/gxp/_layouts/15/DocIdRedir.aspx?ID=RBI5PAMIO524-1616901215-48154</Url>
      <Description>RBI5PAMIO524-1616901215-48154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F605F-4BE4-449D-B11E-67548A92E707}">
  <ds:schemaRefs/>
</ds:datastoreItem>
</file>

<file path=customXml/itemProps2.xml><?xml version="1.0" encoding="utf-8"?>
<ds:datastoreItem xmlns:ds="http://schemas.openxmlformats.org/officeDocument/2006/customXml" ds:itemID="{5B2E8838-8AA4-4922-8171-AF732DB761C8}">
  <ds:schemaRefs/>
</ds:datastoreItem>
</file>

<file path=customXml/itemProps3.xml><?xml version="1.0" encoding="utf-8"?>
<ds:datastoreItem xmlns:ds="http://schemas.openxmlformats.org/officeDocument/2006/customXml" ds:itemID="{BD221210-EDC8-4B80-B001-892860356592}">
  <ds:schemaRefs/>
</ds:datastoreItem>
</file>

<file path=customXml/itemProps4.xml><?xml version="1.0" encoding="utf-8"?>
<ds:datastoreItem xmlns:ds="http://schemas.openxmlformats.org/officeDocument/2006/customXml" ds:itemID="{31BAD471-3406-4DFC-B6B6-CD5F9E5CEE6F}">
  <ds:schemaRefs/>
</ds:datastoreItem>
</file>

<file path=customXml/itemProps5.xml><?xml version="1.0" encoding="utf-8"?>
<ds:datastoreItem xmlns:ds="http://schemas.openxmlformats.org/officeDocument/2006/customXml" ds:itemID="{A36CC0AA-1B64-400D-A06D-C8F14FB603AF}">
  <ds:schemaRefs/>
</ds:datastoreItem>
</file>

<file path=customXml/itemProps6.xml><?xml version="1.0" encoding="utf-8"?>
<ds:datastoreItem xmlns:ds="http://schemas.openxmlformats.org/officeDocument/2006/customXml" ds:itemID="{C6D7E78E-F6D5-4E96-BCFF-7447C2C889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462</Words>
  <Characters>2514</Characters>
  <Lines>38</Lines>
  <Paragraphs>10</Paragraphs>
  <TotalTime>18</TotalTime>
  <ScaleCrop>false</ScaleCrop>
  <LinksUpToDate>false</LinksUpToDate>
  <CharactersWithSpaces>2908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2025-08-28T07:03:00Z</dcterms:created>
  <dc:creator>Michael Sanders, John M Meredith</dc:creator>
  <cp:lastModifiedBy>ZTE, Fei Xue</cp:lastModifiedBy>
  <cp:lastPrinted>2411-12-31T18:29:00Z</cp:lastPrinted>
  <dcterms:modified xsi:type="dcterms:W3CDTF">2025-08-29T05:44:56Z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  <property fmtid="{D5CDD505-2E9C-101B-9397-08002B2CF9AE}" pid="24" name="KSOProductBuildVer">
    <vt:lpwstr>2052-12.1.0.22529</vt:lpwstr>
  </property>
  <property fmtid="{D5CDD505-2E9C-101B-9397-08002B2CF9AE}" pid="25" name="ICV">
    <vt:lpwstr>86CBA9AEF63B4873A02EE3413B9DCC02_13</vt:lpwstr>
  </property>
  <property fmtid="{D5CDD505-2E9C-101B-9397-08002B2CF9AE}" pid="26" name="KSOTemplateDocerSaveRecord">
    <vt:lpwstr>eyJoZGlkIjoiNTA2MDIzMjk0NzI5MmEzNWQ4YmNjZGZiMjgzNzc2MDMiLCJ1c2VySWQiOiIxMDQyMjkzMzc0In0=</vt:lpwstr>
  </property>
</Properties>
</file>